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CBF4D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6E4C62">
        <w:rPr>
          <w:b/>
          <w:i/>
          <w:noProof/>
          <w:sz w:val="28"/>
          <w:highlight w:val="green"/>
        </w:rPr>
        <w:t>R5-2</w:t>
      </w:r>
      <w:r w:rsidR="00766358" w:rsidRPr="006E4C62">
        <w:rPr>
          <w:b/>
          <w:i/>
          <w:noProof/>
          <w:sz w:val="28"/>
          <w:highlight w:val="green"/>
        </w:rPr>
        <w:t>2</w:t>
      </w:r>
      <w:r w:rsidR="00693653" w:rsidRPr="006E4C62">
        <w:rPr>
          <w:b/>
          <w:i/>
          <w:noProof/>
          <w:sz w:val="28"/>
          <w:highlight w:val="green"/>
        </w:rPr>
        <w:t>2538</w:t>
      </w:r>
      <w:r w:rsidR="006D469D" w:rsidRPr="006E4C62">
        <w:rPr>
          <w:b/>
          <w:i/>
          <w:noProof/>
          <w:sz w:val="28"/>
          <w:highlight w:val="green"/>
        </w:rPr>
        <w:t>r</w:t>
      </w:r>
      <w:r w:rsidR="006E4C62" w:rsidRPr="006E4C62">
        <w:rPr>
          <w:b/>
          <w:i/>
          <w:noProof/>
          <w:sz w:val="28"/>
          <w:highlight w:val="green"/>
        </w:rPr>
        <w:t>2</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9180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77E3F" w:rsidR="001E41F3" w:rsidRPr="00410371" w:rsidRDefault="00693653" w:rsidP="00547111">
            <w:pPr>
              <w:pStyle w:val="CRCoverPage"/>
              <w:spacing w:after="0"/>
              <w:rPr>
                <w:noProof/>
              </w:rPr>
            </w:pPr>
            <w:r>
              <w:rPr>
                <w:b/>
                <w:noProof/>
                <w:sz w:val="28"/>
              </w:rPr>
              <w:t>1784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D423B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7A9C" w:rsidR="001E41F3" w:rsidRDefault="002F1F9D">
            <w:pPr>
              <w:pStyle w:val="CRCoverPage"/>
              <w:spacing w:after="0"/>
              <w:ind w:left="100"/>
              <w:rPr>
                <w:noProof/>
              </w:rPr>
            </w:pPr>
            <w:r w:rsidRPr="002F1F9D">
              <w:rPr>
                <w:noProof/>
              </w:rPr>
              <w:t>Corrections to 4.5.5.1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423B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423BB">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0D6D3" w14:textId="79CF467D" w:rsidR="002F1F9D" w:rsidRDefault="002F1F9D" w:rsidP="002F1F9D">
            <w:pPr>
              <w:pStyle w:val="CRCoverPage"/>
              <w:spacing w:after="0"/>
              <w:ind w:left="100"/>
              <w:rPr>
                <w:noProof/>
              </w:rPr>
            </w:pPr>
            <w:r>
              <w:rPr>
                <w:noProof/>
              </w:rPr>
              <w:t>Table 4.5.5.1.4.3-1 mentions condition GAP_Needed for H3.1-2. However, in ENDC, the meas gap is provided by the LTE cell following Table H3.4-4 with condition gapUe</w:t>
            </w:r>
          </w:p>
          <w:p w14:paraId="708AA7DE" w14:textId="10AD291B" w:rsidR="001E41F3" w:rsidRDefault="002F1F9D" w:rsidP="002F1F9D">
            <w:pPr>
              <w:pStyle w:val="CRCoverPage"/>
              <w:spacing w:after="0"/>
              <w:ind w:left="100"/>
              <w:rPr>
                <w:noProof/>
              </w:rPr>
            </w:pPr>
            <w:r w:rsidRPr="002F1F9D">
              <w:rPr>
                <w:noProof/>
              </w:rPr>
              <w:t>Table 4.5.5.1.4.3-1: mentions PRACH configuration PRACH.2</w:t>
            </w:r>
            <w:r>
              <w:rPr>
                <w:noProof/>
              </w:rPr>
              <w:t xml:space="preserve"> </w:t>
            </w:r>
            <w:r w:rsidRPr="002F1F9D">
              <w:rPr>
                <w:noProof/>
              </w:rPr>
              <w:t>FR1</w:t>
            </w:r>
            <w:r>
              <w:rPr>
                <w:noProof/>
              </w:rPr>
              <w:t>. A message content table to configure this PRACH RMC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6615E" w14:textId="77777777" w:rsidR="001E41F3" w:rsidRDefault="002F1F9D">
            <w:pPr>
              <w:pStyle w:val="CRCoverPage"/>
              <w:spacing w:after="0"/>
              <w:ind w:left="100"/>
              <w:rPr>
                <w:noProof/>
              </w:rPr>
            </w:pPr>
            <w:r>
              <w:rPr>
                <w:noProof/>
              </w:rPr>
              <w:t>Corrected the meas Gap configuration</w:t>
            </w:r>
          </w:p>
          <w:p w14:paraId="31C656EC" w14:textId="56CB0057" w:rsidR="002F1F9D" w:rsidRDefault="006E4C62">
            <w:pPr>
              <w:pStyle w:val="CRCoverPage"/>
              <w:spacing w:after="0"/>
              <w:ind w:left="100"/>
              <w:rPr>
                <w:noProof/>
              </w:rPr>
            </w:pPr>
            <w:r w:rsidRPr="006E4C62">
              <w:rPr>
                <w:noProof/>
                <w:highlight w:val="green"/>
              </w:rPr>
              <w:t>Corrected PRACH.2 config in H.3.1-10</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Default="002F1F9D">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DFA8D" w:rsidR="001E41F3" w:rsidRDefault="002F1F9D">
            <w:pPr>
              <w:pStyle w:val="CRCoverPage"/>
              <w:spacing w:after="0"/>
              <w:ind w:left="100"/>
              <w:rPr>
                <w:noProof/>
              </w:rPr>
            </w:pPr>
            <w:r>
              <w:rPr>
                <w:noProof/>
              </w:rPr>
              <w:t>4.5.5.1</w:t>
            </w:r>
            <w:r w:rsidR="006E4C62" w:rsidRPr="006E4C62">
              <w:rPr>
                <w:noProof/>
                <w:highlight w:val="green"/>
              </w:rPr>
              <w:t>,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94F99" w14:textId="77777777" w:rsidR="008863B9" w:rsidRDefault="006D469D">
            <w:pPr>
              <w:pStyle w:val="CRCoverPage"/>
              <w:spacing w:after="0"/>
              <w:ind w:left="100"/>
              <w:rPr>
                <w:noProof/>
                <w:highlight w:val="yellow"/>
              </w:rPr>
            </w:pPr>
            <w:r w:rsidRPr="006D469D">
              <w:rPr>
                <w:noProof/>
                <w:highlight w:val="yellow"/>
              </w:rPr>
              <w:t>R1:corrected table number</w:t>
            </w:r>
          </w:p>
          <w:p w14:paraId="6ACA4173" w14:textId="5632D3B3" w:rsidR="006E4C62" w:rsidRDefault="006E4C62">
            <w:pPr>
              <w:pStyle w:val="CRCoverPage"/>
              <w:spacing w:after="0"/>
              <w:ind w:left="100"/>
              <w:rPr>
                <w:noProof/>
              </w:rPr>
            </w:pPr>
            <w:r w:rsidRPr="006E4C62">
              <w:rPr>
                <w:noProof/>
                <w:highlight w:val="green"/>
              </w:rPr>
              <w:t>R2: removed Table 4.5.5.1.4.3-6, since it is configured through CFRA. Added a modification to Table H.3.1-10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42AB0E" w14:textId="77777777" w:rsidR="002F1F9D" w:rsidRPr="002A717D" w:rsidRDefault="002F1F9D" w:rsidP="002F1F9D">
      <w:pPr>
        <w:pStyle w:val="Heading4"/>
        <w:keepNext w:val="0"/>
        <w:keepLines w:val="0"/>
      </w:pPr>
      <w:bookmarkStart w:id="3" w:name="_Toc52295878"/>
      <w:bookmarkStart w:id="4" w:name="_Toc59027581"/>
      <w:bookmarkStart w:id="5" w:name="_Toc69328075"/>
      <w:bookmarkStart w:id="6" w:name="_Toc75989712"/>
      <w:bookmarkStart w:id="7" w:name="_Toc75992818"/>
      <w:bookmarkStart w:id="8" w:name="_Toc76018595"/>
      <w:bookmarkStart w:id="9" w:name="_Toc84513661"/>
      <w:bookmarkStart w:id="10" w:name="_Toc84514225"/>
      <w:r w:rsidRPr="002A717D">
        <w:t>4.5.5.1</w:t>
      </w:r>
      <w:r w:rsidRPr="002A717D">
        <w:tab/>
        <w:t>EN-DC FR1 SSB-based beam failure detection and link recovery in non-DRX</w:t>
      </w:r>
      <w:bookmarkEnd w:id="3"/>
      <w:bookmarkEnd w:id="4"/>
      <w:bookmarkEnd w:id="5"/>
      <w:bookmarkEnd w:id="6"/>
      <w:bookmarkEnd w:id="7"/>
      <w:bookmarkEnd w:id="8"/>
      <w:bookmarkEnd w:id="9"/>
      <w:bookmarkEnd w:id="10"/>
    </w:p>
    <w:p w14:paraId="70A902A3" w14:textId="77777777" w:rsidR="002F1F9D" w:rsidRPr="002A717D" w:rsidRDefault="002F1F9D" w:rsidP="002F1F9D">
      <w:pPr>
        <w:pStyle w:val="H6"/>
        <w:rPr>
          <w:lang w:eastAsia="sv-SE"/>
        </w:rPr>
      </w:pPr>
      <w:r w:rsidRPr="002A717D">
        <w:rPr>
          <w:lang w:eastAsia="sv-SE"/>
        </w:rPr>
        <w:t>4.5.5.1.1</w:t>
      </w:r>
      <w:r w:rsidRPr="002A717D">
        <w:rPr>
          <w:lang w:eastAsia="sv-SE"/>
        </w:rPr>
        <w:tab/>
        <w:t>Test purpose</w:t>
      </w:r>
    </w:p>
    <w:p w14:paraId="1ED71D28" w14:textId="77777777" w:rsidR="002F1F9D" w:rsidRPr="002A717D" w:rsidRDefault="002F1F9D" w:rsidP="002F1F9D">
      <w:r w:rsidRPr="002A717D">
        <w:t>The purpose of this test is to verify that the UE properly detects SSB-based beam failure in the set q</w:t>
      </w:r>
      <w:r w:rsidRPr="002A717D">
        <w:rPr>
          <w:vertAlign w:val="subscript"/>
        </w:rPr>
        <w:t>0</w:t>
      </w:r>
      <w:r w:rsidRPr="002A717D">
        <w:t xml:space="preserve"> configured for a serving </w:t>
      </w:r>
      <w:proofErr w:type="spellStart"/>
      <w:r w:rsidRPr="002A717D">
        <w:t>PSCell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PSCell</w:t>
      </w:r>
      <w:proofErr w:type="spellEnd"/>
      <w:r w:rsidRPr="002A717D">
        <w:t>, during the evaluation period, and link recovery, when no DRX is used. This test will partly verify the SSB based beam failure detection and link recovery for an FR1 serving cell requirements in TS 38.133 [6] clause 8.5.</w:t>
      </w:r>
    </w:p>
    <w:p w14:paraId="3D863769" w14:textId="77777777" w:rsidR="002F1F9D" w:rsidRPr="002A717D" w:rsidRDefault="002F1F9D" w:rsidP="002F1F9D">
      <w:pPr>
        <w:pStyle w:val="H6"/>
        <w:rPr>
          <w:lang w:eastAsia="sv-SE"/>
        </w:rPr>
      </w:pPr>
      <w:r w:rsidRPr="002A717D">
        <w:rPr>
          <w:lang w:eastAsia="sv-SE"/>
        </w:rPr>
        <w:t>4.5.5.1.2</w:t>
      </w:r>
      <w:r w:rsidRPr="002A717D">
        <w:rPr>
          <w:lang w:eastAsia="sv-SE"/>
        </w:rPr>
        <w:tab/>
        <w:t>Test applicability</w:t>
      </w:r>
    </w:p>
    <w:p w14:paraId="6108939B" w14:textId="77777777" w:rsidR="002F1F9D" w:rsidRPr="002A717D" w:rsidRDefault="002F1F9D" w:rsidP="002F1F9D">
      <w:r w:rsidRPr="002A717D">
        <w:rPr>
          <w:rFonts w:cs="v4.2.0"/>
        </w:rPr>
        <w:t>This test applies to all types of E-UTRA UE release 15 and forward, supporting EN-DC</w:t>
      </w:r>
      <w:r w:rsidRPr="002A717D">
        <w:rPr>
          <w:rFonts w:cs="v4.2.0"/>
          <w:lang w:eastAsia="ja-JP"/>
        </w:rPr>
        <w:t xml:space="preserve"> and link recovery</w:t>
      </w:r>
      <w:r w:rsidRPr="002A717D">
        <w:rPr>
          <w:rFonts w:cs="v4.2.0"/>
        </w:rPr>
        <w:t>.</w:t>
      </w:r>
    </w:p>
    <w:p w14:paraId="211380B2" w14:textId="77777777" w:rsidR="002F1F9D" w:rsidRPr="002A717D" w:rsidRDefault="002F1F9D" w:rsidP="002F1F9D">
      <w:pPr>
        <w:pStyle w:val="H6"/>
        <w:rPr>
          <w:lang w:eastAsia="sv-SE"/>
        </w:rPr>
      </w:pPr>
      <w:r w:rsidRPr="002A717D">
        <w:rPr>
          <w:lang w:eastAsia="sv-SE"/>
        </w:rPr>
        <w:t>4.5.5.1.3</w:t>
      </w:r>
      <w:r w:rsidRPr="002A717D">
        <w:rPr>
          <w:lang w:eastAsia="sv-SE"/>
        </w:rPr>
        <w:tab/>
        <w:t>Minimum conformance requirements</w:t>
      </w:r>
    </w:p>
    <w:p w14:paraId="043CE8E9" w14:textId="77777777" w:rsidR="002F1F9D" w:rsidRPr="002A717D" w:rsidRDefault="002F1F9D" w:rsidP="002F1F9D">
      <w:pPr>
        <w:rPr>
          <w:lang w:eastAsia="sv-SE"/>
        </w:rPr>
      </w:pPr>
      <w:r w:rsidRPr="002A717D">
        <w:rPr>
          <w:lang w:eastAsia="sv-SE"/>
        </w:rPr>
        <w:t>The minimum conformance requirements are specified in clause 4.5.5.0.1.</w:t>
      </w:r>
    </w:p>
    <w:p w14:paraId="2FBFE79F" w14:textId="77777777" w:rsidR="002F1F9D" w:rsidRPr="002A717D" w:rsidRDefault="002F1F9D" w:rsidP="002F1F9D">
      <w:pPr>
        <w:rPr>
          <w:lang w:eastAsia="sv-SE"/>
        </w:rPr>
      </w:pPr>
      <w:r w:rsidRPr="002A717D">
        <w:rPr>
          <w:lang w:eastAsia="sv-SE"/>
        </w:rPr>
        <w:t>The normative reference for this requirement is TS 38.133 [6] clause A.4.5.5.1.</w:t>
      </w:r>
    </w:p>
    <w:p w14:paraId="70258258" w14:textId="77777777" w:rsidR="002F1F9D" w:rsidRPr="002A717D" w:rsidRDefault="002F1F9D" w:rsidP="002F1F9D">
      <w:pPr>
        <w:pStyle w:val="H6"/>
        <w:rPr>
          <w:lang w:eastAsia="sv-SE"/>
        </w:rPr>
      </w:pPr>
      <w:r w:rsidRPr="002A717D">
        <w:rPr>
          <w:lang w:eastAsia="sv-SE"/>
        </w:rPr>
        <w:t>4.5.5.1.4</w:t>
      </w:r>
      <w:r w:rsidRPr="002A717D">
        <w:rPr>
          <w:lang w:eastAsia="sv-SE"/>
        </w:rPr>
        <w:tab/>
        <w:t>Test description</w:t>
      </w:r>
    </w:p>
    <w:p w14:paraId="6A066406" w14:textId="77777777" w:rsidR="002F1F9D" w:rsidRPr="002A717D" w:rsidRDefault="002F1F9D" w:rsidP="002F1F9D">
      <w:r w:rsidRPr="002A717D">
        <w:t xml:space="preserve">The test consists of five successive time periods, with time duration of T1, T2, T3, T4 and T5 respectively. Figure 4.5.5.1.4-1 shows the variation of the downlink SNR of the </w:t>
      </w:r>
      <w:proofErr w:type="spellStart"/>
      <w:r w:rsidRPr="002A717D">
        <w:t>PCell</w:t>
      </w:r>
      <w:proofErr w:type="spellEnd"/>
      <w:r w:rsidRPr="002A717D">
        <w:t xml:space="preserve"> and the SNR of the SSB in set q</w:t>
      </w:r>
      <w:r w:rsidRPr="002A717D">
        <w:rPr>
          <w:vertAlign w:val="subscript"/>
        </w:rPr>
        <w:t>0</w:t>
      </w:r>
      <w:r w:rsidRPr="002A717D">
        <w:t xml:space="preserve"> in the active </w:t>
      </w:r>
      <w:proofErr w:type="spellStart"/>
      <w:r w:rsidRPr="002A717D">
        <w:t>PSCell</w:t>
      </w:r>
      <w:proofErr w:type="spellEnd"/>
      <w:r w:rsidRPr="002A717D">
        <w:t xml:space="preserve"> to emulate SSB based beam failure. Figure 4.5.5.1.4-1 additionally shows the variation of the downlink L1-RSRP of the SSB in set q</w:t>
      </w:r>
      <w:r w:rsidRPr="002A717D">
        <w:rPr>
          <w:vertAlign w:val="subscript"/>
        </w:rPr>
        <w:t>1</w:t>
      </w:r>
      <w:r w:rsidRPr="002A717D">
        <w:t xml:space="preserve"> of the candidate beam used for link recovery.</w:t>
      </w:r>
    </w:p>
    <w:p w14:paraId="12383657" w14:textId="77777777" w:rsidR="002F1F9D" w:rsidRPr="002A717D" w:rsidRDefault="002F1F9D" w:rsidP="002F1F9D">
      <w:pPr>
        <w:pStyle w:val="TH"/>
        <w:keepNext w:val="0"/>
        <w:keepLines w:val="0"/>
      </w:pPr>
      <w:r w:rsidRPr="002A717D">
        <w:object w:dxaOrig="6360" w:dyaOrig="2655" w14:anchorId="317C9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9.75pt" o:ole="">
            <v:imagedata r:id="rId13" o:title=""/>
          </v:shape>
          <o:OLEObject Type="Embed" ProgID="Visio.Drawing.15" ShapeID="_x0000_i1025" DrawAspect="Content" ObjectID="_1714198926" r:id="rId14"/>
        </w:object>
      </w:r>
    </w:p>
    <w:p w14:paraId="11895A43" w14:textId="77777777" w:rsidR="002F1F9D" w:rsidRPr="002A717D" w:rsidRDefault="002F1F9D" w:rsidP="002F1F9D">
      <w:pPr>
        <w:pStyle w:val="TF"/>
        <w:keepLines w:val="0"/>
      </w:pPr>
      <w:r w:rsidRPr="002A717D">
        <w:t>Figure 4.5.5.1.4-1: SNR and L1-RSRP variation for SSB-based beam failure detection and link recovery testing in non-DRX mode</w:t>
      </w:r>
    </w:p>
    <w:p w14:paraId="5D5867B9" w14:textId="77777777" w:rsidR="002F1F9D" w:rsidRPr="002A717D" w:rsidRDefault="002F1F9D" w:rsidP="002F1F9D">
      <w:pPr>
        <w:pStyle w:val="H6"/>
      </w:pPr>
      <w:r w:rsidRPr="002A717D">
        <w:t>4.5.5.1.4.1</w:t>
      </w:r>
      <w:r w:rsidRPr="002A717D">
        <w:tab/>
        <w:t>Initial conditions</w:t>
      </w:r>
    </w:p>
    <w:p w14:paraId="23900491" w14:textId="77777777" w:rsidR="002F1F9D" w:rsidRPr="002A717D" w:rsidRDefault="002F1F9D" w:rsidP="002F1F9D">
      <w:pPr>
        <w:keepNext/>
        <w:keepLines/>
        <w:rPr>
          <w:lang w:eastAsia="sv-SE"/>
        </w:rPr>
      </w:pPr>
      <w:r w:rsidRPr="002A717D">
        <w:rPr>
          <w:lang w:eastAsia="sv-SE"/>
        </w:rPr>
        <w:t>This test shall be tested using any of the test configurations in Table 4.5.5.1.4.1-1.</w:t>
      </w:r>
    </w:p>
    <w:p w14:paraId="670BF8C7" w14:textId="77777777" w:rsidR="002F1F9D" w:rsidRPr="002A717D" w:rsidRDefault="002F1F9D" w:rsidP="002F1F9D">
      <w:pPr>
        <w:pStyle w:val="TH"/>
        <w:keepNext w:val="0"/>
        <w:keepLines w:val="0"/>
      </w:pPr>
      <w:r w:rsidRPr="002A717D">
        <w:t>Table 4.5.5.1.4.1-1: Supported test configurations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F1F9D" w:rsidRPr="002A717D" w14:paraId="4042BB9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153DCC8" w14:textId="77777777" w:rsidR="002F1F9D" w:rsidRPr="002A717D" w:rsidRDefault="002F1F9D" w:rsidP="002F1F9D">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1949D37A" w14:textId="77777777" w:rsidR="002F1F9D" w:rsidRPr="002A717D" w:rsidRDefault="002F1F9D" w:rsidP="002F1F9D">
            <w:pPr>
              <w:pStyle w:val="TAH"/>
              <w:keepNext w:val="0"/>
              <w:keepLines w:val="0"/>
            </w:pPr>
            <w:r w:rsidRPr="002A717D">
              <w:t>Description</w:t>
            </w:r>
          </w:p>
        </w:tc>
      </w:tr>
      <w:tr w:rsidR="002F1F9D" w:rsidRPr="002A717D" w14:paraId="28797CB4"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B23B2F9" w14:textId="77777777" w:rsidR="002F1F9D" w:rsidRPr="002A717D" w:rsidRDefault="002F1F9D" w:rsidP="002F1F9D">
            <w:pPr>
              <w:pStyle w:val="TAL"/>
              <w:keepNext w:val="0"/>
              <w:keepLines w:val="0"/>
            </w:pPr>
            <w:r w:rsidRPr="002A717D">
              <w:t>4.5.5.1-1</w:t>
            </w:r>
          </w:p>
        </w:tc>
        <w:tc>
          <w:tcPr>
            <w:tcW w:w="6905" w:type="dxa"/>
            <w:tcBorders>
              <w:top w:val="single" w:sz="4" w:space="0" w:color="auto"/>
              <w:left w:val="single" w:sz="4" w:space="0" w:color="auto"/>
              <w:bottom w:val="single" w:sz="4" w:space="0" w:color="auto"/>
              <w:right w:val="single" w:sz="4" w:space="0" w:color="auto"/>
            </w:tcBorders>
            <w:hideMark/>
          </w:tcPr>
          <w:p w14:paraId="0395E4DC" w14:textId="77777777" w:rsidR="002F1F9D" w:rsidRPr="002A717D" w:rsidRDefault="002F1F9D" w:rsidP="002F1F9D">
            <w:pPr>
              <w:pStyle w:val="TAL"/>
              <w:keepNext w:val="0"/>
              <w:keepLines w:val="0"/>
            </w:pPr>
            <w:r w:rsidRPr="002A717D">
              <w:t>LTE FDD, NR 15 kHz SSB SCS, 10 MHz bandwidth, FDD duplex mode</w:t>
            </w:r>
          </w:p>
        </w:tc>
      </w:tr>
      <w:tr w:rsidR="002F1F9D" w:rsidRPr="002A717D" w14:paraId="5E6B214B"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B1C262" w14:textId="77777777" w:rsidR="002F1F9D" w:rsidRPr="002A717D" w:rsidRDefault="002F1F9D" w:rsidP="002F1F9D">
            <w:pPr>
              <w:pStyle w:val="TAL"/>
              <w:keepNext w:val="0"/>
              <w:keepLines w:val="0"/>
            </w:pPr>
            <w:r w:rsidRPr="002A717D">
              <w:t>4.5.5.1-2</w:t>
            </w:r>
          </w:p>
        </w:tc>
        <w:tc>
          <w:tcPr>
            <w:tcW w:w="6905" w:type="dxa"/>
            <w:tcBorders>
              <w:top w:val="single" w:sz="4" w:space="0" w:color="auto"/>
              <w:left w:val="single" w:sz="4" w:space="0" w:color="auto"/>
              <w:bottom w:val="single" w:sz="4" w:space="0" w:color="auto"/>
              <w:right w:val="single" w:sz="4" w:space="0" w:color="auto"/>
            </w:tcBorders>
            <w:hideMark/>
          </w:tcPr>
          <w:p w14:paraId="597AFDE5" w14:textId="77777777" w:rsidR="002F1F9D" w:rsidRPr="002A717D" w:rsidRDefault="002F1F9D" w:rsidP="002F1F9D">
            <w:pPr>
              <w:pStyle w:val="TAL"/>
              <w:keepNext w:val="0"/>
              <w:keepLines w:val="0"/>
            </w:pPr>
            <w:r w:rsidRPr="002A717D">
              <w:t>LTE FDD, NR 15 kHz SSB SCS, 10 MHz bandwidth, TDD duplex mode</w:t>
            </w:r>
          </w:p>
        </w:tc>
      </w:tr>
      <w:tr w:rsidR="002F1F9D" w:rsidRPr="002A717D" w14:paraId="004653A6"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4EE911B0" w14:textId="77777777" w:rsidR="002F1F9D" w:rsidRPr="002A717D" w:rsidRDefault="002F1F9D" w:rsidP="002F1F9D">
            <w:pPr>
              <w:pStyle w:val="TAL"/>
              <w:keepNext w:val="0"/>
              <w:keepLines w:val="0"/>
            </w:pPr>
            <w:r w:rsidRPr="002A717D">
              <w:t>4.5.5.1-3</w:t>
            </w:r>
          </w:p>
        </w:tc>
        <w:tc>
          <w:tcPr>
            <w:tcW w:w="6905" w:type="dxa"/>
            <w:tcBorders>
              <w:top w:val="single" w:sz="4" w:space="0" w:color="auto"/>
              <w:left w:val="single" w:sz="4" w:space="0" w:color="auto"/>
              <w:bottom w:val="single" w:sz="4" w:space="0" w:color="auto"/>
              <w:right w:val="single" w:sz="4" w:space="0" w:color="auto"/>
            </w:tcBorders>
            <w:hideMark/>
          </w:tcPr>
          <w:p w14:paraId="5E5865CD" w14:textId="77777777" w:rsidR="002F1F9D" w:rsidRPr="002A717D" w:rsidRDefault="002F1F9D" w:rsidP="002F1F9D">
            <w:pPr>
              <w:pStyle w:val="TAL"/>
              <w:keepNext w:val="0"/>
              <w:keepLines w:val="0"/>
            </w:pPr>
            <w:r w:rsidRPr="002A717D">
              <w:t>LTE FDD, NR 30 kHz SSB SCS, 40 MHz bandwidth, TDD duplex mode</w:t>
            </w:r>
          </w:p>
        </w:tc>
      </w:tr>
      <w:tr w:rsidR="002F1F9D" w:rsidRPr="002A717D" w14:paraId="460F66C0"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2503C98B" w14:textId="77777777" w:rsidR="002F1F9D" w:rsidRPr="002A717D" w:rsidRDefault="002F1F9D" w:rsidP="002F1F9D">
            <w:pPr>
              <w:pStyle w:val="TAL"/>
              <w:keepNext w:val="0"/>
              <w:keepLines w:val="0"/>
            </w:pPr>
            <w:r w:rsidRPr="002A717D">
              <w:t>4.5.5.1-4</w:t>
            </w:r>
          </w:p>
        </w:tc>
        <w:tc>
          <w:tcPr>
            <w:tcW w:w="6905" w:type="dxa"/>
            <w:tcBorders>
              <w:top w:val="single" w:sz="4" w:space="0" w:color="auto"/>
              <w:left w:val="single" w:sz="4" w:space="0" w:color="auto"/>
              <w:bottom w:val="single" w:sz="4" w:space="0" w:color="auto"/>
              <w:right w:val="single" w:sz="4" w:space="0" w:color="auto"/>
            </w:tcBorders>
            <w:hideMark/>
          </w:tcPr>
          <w:p w14:paraId="1D57A2DB" w14:textId="77777777" w:rsidR="002F1F9D" w:rsidRPr="002A717D" w:rsidRDefault="002F1F9D" w:rsidP="002F1F9D">
            <w:pPr>
              <w:pStyle w:val="TAL"/>
              <w:keepNext w:val="0"/>
              <w:keepLines w:val="0"/>
            </w:pPr>
            <w:r w:rsidRPr="002A717D">
              <w:t>LTE TDD, NR 15 kHz SSB SCS, 10 MHz bandwidth, FDD duplex mode</w:t>
            </w:r>
          </w:p>
        </w:tc>
      </w:tr>
      <w:tr w:rsidR="002F1F9D" w:rsidRPr="002A717D" w14:paraId="4AD863A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E5C09F" w14:textId="77777777" w:rsidR="002F1F9D" w:rsidRPr="002A717D" w:rsidRDefault="002F1F9D" w:rsidP="002F1F9D">
            <w:pPr>
              <w:pStyle w:val="TAL"/>
              <w:keepNext w:val="0"/>
              <w:keepLines w:val="0"/>
            </w:pPr>
            <w:r w:rsidRPr="002A717D">
              <w:t>4.5.5.1-5</w:t>
            </w:r>
          </w:p>
        </w:tc>
        <w:tc>
          <w:tcPr>
            <w:tcW w:w="6905" w:type="dxa"/>
            <w:tcBorders>
              <w:top w:val="single" w:sz="4" w:space="0" w:color="auto"/>
              <w:left w:val="single" w:sz="4" w:space="0" w:color="auto"/>
              <w:bottom w:val="single" w:sz="4" w:space="0" w:color="auto"/>
              <w:right w:val="single" w:sz="4" w:space="0" w:color="auto"/>
            </w:tcBorders>
            <w:hideMark/>
          </w:tcPr>
          <w:p w14:paraId="241B6AAE" w14:textId="77777777" w:rsidR="002F1F9D" w:rsidRPr="002A717D" w:rsidRDefault="002F1F9D" w:rsidP="002F1F9D">
            <w:pPr>
              <w:pStyle w:val="TAL"/>
              <w:keepNext w:val="0"/>
              <w:keepLines w:val="0"/>
            </w:pPr>
            <w:r w:rsidRPr="002A717D">
              <w:t>LTE TDD, NR 15 kHz SSB SCS, 10 MHz bandwidth, TDD duplex mode</w:t>
            </w:r>
          </w:p>
        </w:tc>
      </w:tr>
      <w:tr w:rsidR="002F1F9D" w:rsidRPr="002A717D" w14:paraId="1190F00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6A742B0D" w14:textId="77777777" w:rsidR="002F1F9D" w:rsidRPr="002A717D" w:rsidRDefault="002F1F9D" w:rsidP="002F1F9D">
            <w:pPr>
              <w:pStyle w:val="TAL"/>
              <w:keepNext w:val="0"/>
              <w:keepLines w:val="0"/>
            </w:pPr>
            <w:r w:rsidRPr="002A717D">
              <w:t>4.5.5.1-6</w:t>
            </w:r>
          </w:p>
        </w:tc>
        <w:tc>
          <w:tcPr>
            <w:tcW w:w="6905" w:type="dxa"/>
            <w:tcBorders>
              <w:top w:val="single" w:sz="4" w:space="0" w:color="auto"/>
              <w:left w:val="single" w:sz="4" w:space="0" w:color="auto"/>
              <w:bottom w:val="single" w:sz="4" w:space="0" w:color="auto"/>
              <w:right w:val="single" w:sz="4" w:space="0" w:color="auto"/>
            </w:tcBorders>
            <w:hideMark/>
          </w:tcPr>
          <w:p w14:paraId="05A477B4" w14:textId="77777777" w:rsidR="002F1F9D" w:rsidRPr="002A717D" w:rsidRDefault="002F1F9D" w:rsidP="002F1F9D">
            <w:pPr>
              <w:pStyle w:val="TAL"/>
              <w:keepNext w:val="0"/>
              <w:keepLines w:val="0"/>
            </w:pPr>
            <w:r w:rsidRPr="002A717D">
              <w:t>LTE TDD, NR 30 kHz SSB SCS, 40 MHz bandwidth, TDD duplex mode</w:t>
            </w:r>
          </w:p>
        </w:tc>
      </w:tr>
      <w:tr w:rsidR="002F1F9D" w:rsidRPr="002A717D" w14:paraId="64669642" w14:textId="77777777" w:rsidTr="002F1F9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055533A" w14:textId="77777777" w:rsidR="002F1F9D" w:rsidRPr="002A717D" w:rsidRDefault="002F1F9D" w:rsidP="002F1F9D">
            <w:pPr>
              <w:pStyle w:val="TAN"/>
              <w:keepNext w:val="0"/>
              <w:keepLines w:val="0"/>
            </w:pPr>
            <w:r w:rsidRPr="002A717D">
              <w:t>NOTE:</w:t>
            </w:r>
            <w:r w:rsidRPr="002A717D">
              <w:tab/>
              <w:t>The UE is only required to pass in one of the supported test configurations in FR1.</w:t>
            </w:r>
          </w:p>
        </w:tc>
      </w:tr>
    </w:tbl>
    <w:p w14:paraId="4E9F590A" w14:textId="77777777" w:rsidR="002F1F9D" w:rsidRPr="002A717D" w:rsidRDefault="002F1F9D" w:rsidP="002F1F9D"/>
    <w:p w14:paraId="5227AE8C" w14:textId="77777777" w:rsidR="002F1F9D" w:rsidRPr="002A717D" w:rsidRDefault="002F1F9D" w:rsidP="002F1F9D">
      <w:pPr>
        <w:rPr>
          <w:lang w:eastAsia="sv-SE"/>
        </w:rPr>
      </w:pPr>
      <w:r w:rsidRPr="002A717D">
        <w:rPr>
          <w:lang w:eastAsia="sv-SE"/>
        </w:rPr>
        <w:t>Configure the test equipment and the DUT according to the parameters in Table 4.5.5.1.4.1-2.</w:t>
      </w:r>
    </w:p>
    <w:p w14:paraId="57600980" w14:textId="77777777" w:rsidR="002F1F9D" w:rsidRPr="002A717D" w:rsidRDefault="002F1F9D" w:rsidP="002F1F9D">
      <w:pPr>
        <w:pStyle w:val="TH"/>
        <w:keepNext w:val="0"/>
        <w:keepLines w:val="0"/>
      </w:pPr>
      <w:r w:rsidRPr="002A717D">
        <w:lastRenderedPageBreak/>
        <w:t>Table 4.5.5.1.4.1-2: Initial conditions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F9D" w:rsidRPr="002A717D" w14:paraId="27DD99EF"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A5948C5" w14:textId="77777777" w:rsidR="002F1F9D" w:rsidRPr="002A717D" w:rsidRDefault="002F1F9D" w:rsidP="002F1F9D">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497C2A" w14:textId="77777777" w:rsidR="002F1F9D" w:rsidRPr="002A717D" w:rsidRDefault="002F1F9D" w:rsidP="002F1F9D">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42D45DB" w14:textId="77777777" w:rsidR="002F1F9D" w:rsidRPr="002A717D" w:rsidRDefault="002F1F9D" w:rsidP="002F1F9D">
            <w:pPr>
              <w:pStyle w:val="TAH"/>
              <w:keepNext w:val="0"/>
              <w:keepLines w:val="0"/>
            </w:pPr>
            <w:r w:rsidRPr="002A717D">
              <w:t>Comment</w:t>
            </w:r>
          </w:p>
        </w:tc>
      </w:tr>
      <w:tr w:rsidR="002F1F9D" w:rsidRPr="002A717D" w14:paraId="49E80A1B"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B672237" w14:textId="77777777" w:rsidR="002F1F9D" w:rsidRPr="002A717D" w:rsidRDefault="002F1F9D" w:rsidP="002F1F9D">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88141" w14:textId="77777777" w:rsidR="002F1F9D" w:rsidRPr="002A717D" w:rsidRDefault="002F1F9D" w:rsidP="002F1F9D">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BA37C64" w14:textId="77777777" w:rsidR="002F1F9D" w:rsidRPr="002A717D" w:rsidRDefault="002F1F9D" w:rsidP="002F1F9D">
            <w:pPr>
              <w:pStyle w:val="TAL"/>
              <w:keepNext w:val="0"/>
              <w:keepLines w:val="0"/>
            </w:pPr>
            <w:r w:rsidRPr="002A717D">
              <w:t>As specified in TS 38.508-1 [14] clause 4.1.</w:t>
            </w:r>
          </w:p>
        </w:tc>
      </w:tr>
      <w:tr w:rsidR="002F1F9D" w:rsidRPr="002A717D" w14:paraId="3BBA3A84"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65D8785C" w14:textId="77777777" w:rsidR="002F1F9D" w:rsidRPr="002A717D" w:rsidRDefault="002F1F9D" w:rsidP="002F1F9D">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8E575C" w14:textId="77777777" w:rsidR="002F1F9D" w:rsidRPr="002A717D" w:rsidRDefault="002F1F9D" w:rsidP="002F1F9D">
            <w:pPr>
              <w:pStyle w:val="TAL"/>
              <w:keepNext w:val="0"/>
              <w:keepLines w:val="0"/>
            </w:pPr>
            <w:r w:rsidRPr="002A717D">
              <w:t>As specified in Annex E, table E.2-1 and TS 38.508-1 [14] clause 4.3.1 and 4.4.2.</w:t>
            </w:r>
          </w:p>
        </w:tc>
      </w:tr>
      <w:tr w:rsidR="002F1F9D" w:rsidRPr="002A717D" w14:paraId="51C620D8"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263A87A" w14:textId="77777777" w:rsidR="002F1F9D" w:rsidRPr="002A717D" w:rsidRDefault="002F1F9D" w:rsidP="002F1F9D">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4337F1" w14:textId="77777777" w:rsidR="002F1F9D" w:rsidRPr="002A717D" w:rsidRDefault="002F1F9D" w:rsidP="002F1F9D">
            <w:pPr>
              <w:pStyle w:val="TAL"/>
              <w:keepNext w:val="0"/>
              <w:keepLines w:val="0"/>
            </w:pPr>
            <w:r w:rsidRPr="002A717D">
              <w:t>As specified by the test configuration selected from Table 4.5.5.1.4.1-1.</w:t>
            </w:r>
          </w:p>
        </w:tc>
      </w:tr>
      <w:tr w:rsidR="002F1F9D" w:rsidRPr="002A717D" w14:paraId="76CB5751"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38E6E7E5" w14:textId="77777777" w:rsidR="002F1F9D" w:rsidRPr="002A717D" w:rsidRDefault="002F1F9D" w:rsidP="002F1F9D">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5B057A" w14:textId="77777777" w:rsidR="002F1F9D" w:rsidRPr="002A717D" w:rsidRDefault="002F1F9D" w:rsidP="002F1F9D">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7EDBF28" w14:textId="77777777" w:rsidR="002F1F9D" w:rsidRPr="002A717D" w:rsidRDefault="002F1F9D" w:rsidP="002F1F9D">
            <w:pPr>
              <w:pStyle w:val="TAL"/>
              <w:keepNext w:val="0"/>
              <w:keepLines w:val="0"/>
            </w:pPr>
            <w:r w:rsidRPr="002A717D">
              <w:t>As specified in clause C.2.2.</w:t>
            </w:r>
          </w:p>
        </w:tc>
      </w:tr>
      <w:tr w:rsidR="002F1F9D" w:rsidRPr="002A717D" w14:paraId="7F42C604" w14:textId="77777777" w:rsidTr="002F1F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E1ACF1" w14:textId="77777777" w:rsidR="002F1F9D" w:rsidRPr="002A717D" w:rsidRDefault="002F1F9D" w:rsidP="002F1F9D">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96C1" w14:textId="77777777" w:rsidR="002F1F9D" w:rsidRPr="002A717D" w:rsidRDefault="002F1F9D" w:rsidP="002F1F9D">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0085809" w14:textId="77777777" w:rsidR="002F1F9D" w:rsidRPr="002A717D" w:rsidRDefault="002F1F9D" w:rsidP="002F1F9D">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2616BA" w14:textId="77777777" w:rsidR="002F1F9D" w:rsidRPr="002A717D" w:rsidRDefault="002F1F9D" w:rsidP="002F1F9D">
            <w:pPr>
              <w:pStyle w:val="TAL"/>
              <w:keepNext w:val="0"/>
              <w:keepLines w:val="0"/>
            </w:pPr>
            <w:r w:rsidRPr="002A717D">
              <w:t>As specified in TS 38.508-1 [14] Annex A.</w:t>
            </w:r>
          </w:p>
        </w:tc>
      </w:tr>
      <w:tr w:rsidR="002F1F9D" w:rsidRPr="002A717D" w14:paraId="35A1D2E9" w14:textId="77777777" w:rsidTr="002F1F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B38FBF" w14:textId="77777777" w:rsidR="002F1F9D" w:rsidRPr="002A717D" w:rsidRDefault="002F1F9D" w:rsidP="002F1F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9E7BCF" w14:textId="77777777" w:rsidR="002F1F9D" w:rsidRPr="002A717D" w:rsidRDefault="002F1F9D" w:rsidP="002F1F9D">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900A3D7" w14:textId="77777777" w:rsidR="002F1F9D" w:rsidRPr="002A717D" w:rsidRDefault="002F1F9D" w:rsidP="002F1F9D">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9A61AB" w14:textId="77777777" w:rsidR="002F1F9D" w:rsidRPr="002A717D" w:rsidRDefault="002F1F9D" w:rsidP="002F1F9D">
            <w:pPr>
              <w:spacing w:after="0"/>
              <w:rPr>
                <w:rFonts w:ascii="Arial" w:hAnsi="Arial"/>
                <w:sz w:val="18"/>
              </w:rPr>
            </w:pPr>
          </w:p>
        </w:tc>
      </w:tr>
      <w:tr w:rsidR="002F1F9D" w:rsidRPr="002A717D" w14:paraId="0C11742C"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C24FCCE" w14:textId="77777777" w:rsidR="002F1F9D" w:rsidRPr="002A717D" w:rsidRDefault="002F1F9D" w:rsidP="002F1F9D">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031B3D" w14:textId="77777777" w:rsidR="002F1F9D" w:rsidRPr="002A717D" w:rsidRDefault="002F1F9D" w:rsidP="002F1F9D">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38DA09" w14:textId="77777777" w:rsidR="002F1F9D" w:rsidRPr="002A717D" w:rsidRDefault="002F1F9D" w:rsidP="002F1F9D">
            <w:pPr>
              <w:pStyle w:val="TAL"/>
              <w:keepNext w:val="0"/>
              <w:keepLines w:val="0"/>
            </w:pPr>
          </w:p>
        </w:tc>
      </w:tr>
    </w:tbl>
    <w:p w14:paraId="14A27ADA" w14:textId="77777777" w:rsidR="002F1F9D" w:rsidRPr="002A717D" w:rsidRDefault="002F1F9D" w:rsidP="002F1F9D">
      <w:pPr>
        <w:rPr>
          <w:lang w:eastAsia="sv-SE"/>
        </w:rPr>
      </w:pPr>
    </w:p>
    <w:p w14:paraId="384FBFE2" w14:textId="77777777" w:rsidR="002F1F9D" w:rsidRPr="002A717D" w:rsidRDefault="002F1F9D" w:rsidP="002F1F9D">
      <w:pPr>
        <w:pStyle w:val="B10"/>
      </w:pPr>
      <w:r w:rsidRPr="002A717D">
        <w:t>1.</w:t>
      </w:r>
      <w:r w:rsidRPr="002A717D">
        <w:tab/>
        <w:t xml:space="preserve">The general test parameter settings are set up according to Table 4.5.5.1.4.1-3. </w:t>
      </w:r>
    </w:p>
    <w:p w14:paraId="66810DE7" w14:textId="77777777" w:rsidR="002F1F9D" w:rsidRPr="002A717D" w:rsidRDefault="002F1F9D" w:rsidP="002F1F9D">
      <w:pPr>
        <w:pStyle w:val="B10"/>
      </w:pPr>
      <w:r w:rsidRPr="002A717D">
        <w:t>2.</w:t>
      </w:r>
      <w:r w:rsidRPr="002A717D">
        <w:tab/>
        <w:t>Message contents are defined in clause 4.5.5.1.4.3.</w:t>
      </w:r>
    </w:p>
    <w:p w14:paraId="7FFF37B9" w14:textId="77777777" w:rsidR="002F1F9D" w:rsidRPr="002A717D" w:rsidRDefault="002F1F9D" w:rsidP="002F1F9D">
      <w:pPr>
        <w:pStyle w:val="B10"/>
      </w:pPr>
      <w:r w:rsidRPr="002A717D">
        <w:t>3.</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cell (</w:t>
      </w:r>
      <w:proofErr w:type="spellStart"/>
      <w:r w:rsidRPr="002A717D">
        <w:t>PSCell</w:t>
      </w:r>
      <w:proofErr w:type="spellEnd"/>
      <w:r w:rsidRPr="002A717D">
        <w:t>) with the power level set according to clauses C.1.2 and C.1.3 for this test</w:t>
      </w:r>
    </w:p>
    <w:p w14:paraId="7D09A81E" w14:textId="77777777" w:rsidR="002F1F9D" w:rsidRPr="002A717D" w:rsidRDefault="002F1F9D" w:rsidP="002F1F9D">
      <w:pPr>
        <w:pStyle w:val="TH"/>
        <w:keepNext w:val="0"/>
        <w:keepLines w:val="0"/>
      </w:pPr>
      <w:r w:rsidRPr="002A717D">
        <w:t xml:space="preserve">Table 4.5.5.1.4.1-3: General test parameters for FR1 </w:t>
      </w:r>
      <w:proofErr w:type="spellStart"/>
      <w:r w:rsidRPr="002A717D">
        <w:t>PSCell</w:t>
      </w:r>
      <w:proofErr w:type="spellEnd"/>
      <w:r w:rsidRPr="002A717D">
        <w:t xml:space="preserve"> for</w:t>
      </w:r>
      <w:r w:rsidRPr="002A717D">
        <w:br/>
        <w:t>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9"/>
        <w:gridCol w:w="14"/>
        <w:gridCol w:w="141"/>
        <w:gridCol w:w="1076"/>
        <w:gridCol w:w="1006"/>
        <w:gridCol w:w="1778"/>
        <w:gridCol w:w="1495"/>
      </w:tblGrid>
      <w:tr w:rsidR="002F1F9D" w:rsidRPr="002A717D" w14:paraId="1EE3CB05" w14:textId="77777777" w:rsidTr="002F1F9D">
        <w:trPr>
          <w:tblHeade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838719" w14:textId="77777777" w:rsidR="002F1F9D" w:rsidRPr="002A717D" w:rsidRDefault="002F1F9D" w:rsidP="002F1F9D">
            <w:pPr>
              <w:pStyle w:val="TAH"/>
              <w:keepNext w:val="0"/>
              <w:keepLines w:val="0"/>
            </w:pPr>
            <w:r w:rsidRPr="002A717D">
              <w:t>Parameter</w:t>
            </w:r>
          </w:p>
        </w:tc>
        <w:tc>
          <w:tcPr>
            <w:tcW w:w="699" w:type="pct"/>
            <w:tcBorders>
              <w:top w:val="single" w:sz="4" w:space="0" w:color="auto"/>
              <w:left w:val="single" w:sz="4" w:space="0" w:color="auto"/>
              <w:bottom w:val="single" w:sz="4" w:space="0" w:color="auto"/>
              <w:right w:val="single" w:sz="4" w:space="0" w:color="auto"/>
            </w:tcBorders>
            <w:hideMark/>
          </w:tcPr>
          <w:p w14:paraId="2EE2C232" w14:textId="77777777" w:rsidR="002F1F9D" w:rsidRPr="002A717D" w:rsidRDefault="002F1F9D" w:rsidP="002F1F9D">
            <w:pPr>
              <w:pStyle w:val="TAH"/>
              <w:keepNext w:val="0"/>
              <w:keepLines w:val="0"/>
            </w:pPr>
            <w:r w:rsidRPr="002A717D">
              <w:t>Unit</w:t>
            </w:r>
          </w:p>
        </w:tc>
        <w:tc>
          <w:tcPr>
            <w:tcW w:w="1235" w:type="pct"/>
            <w:tcBorders>
              <w:top w:val="single" w:sz="4" w:space="0" w:color="auto"/>
              <w:left w:val="single" w:sz="4" w:space="0" w:color="auto"/>
              <w:bottom w:val="single" w:sz="4" w:space="0" w:color="auto"/>
              <w:right w:val="single" w:sz="4" w:space="0" w:color="auto"/>
            </w:tcBorders>
            <w:hideMark/>
          </w:tcPr>
          <w:p w14:paraId="4C40B23C" w14:textId="77777777" w:rsidR="002F1F9D" w:rsidRPr="002A717D" w:rsidRDefault="002F1F9D" w:rsidP="002F1F9D">
            <w:pPr>
              <w:pStyle w:val="TAH"/>
              <w:keepNext w:val="0"/>
              <w:keepLines w:val="0"/>
            </w:pPr>
            <w:r w:rsidRPr="002A717D">
              <w:t>Value</w:t>
            </w:r>
          </w:p>
        </w:tc>
        <w:tc>
          <w:tcPr>
            <w:tcW w:w="1038" w:type="pct"/>
            <w:tcBorders>
              <w:top w:val="single" w:sz="4" w:space="0" w:color="auto"/>
              <w:left w:val="single" w:sz="4" w:space="0" w:color="auto"/>
              <w:bottom w:val="single" w:sz="4" w:space="0" w:color="auto"/>
              <w:right w:val="single" w:sz="4" w:space="0" w:color="auto"/>
            </w:tcBorders>
            <w:hideMark/>
          </w:tcPr>
          <w:p w14:paraId="690278DE" w14:textId="77777777" w:rsidR="002F1F9D" w:rsidRPr="002A717D" w:rsidRDefault="002F1F9D" w:rsidP="002F1F9D">
            <w:pPr>
              <w:pStyle w:val="TAH"/>
              <w:keepNext w:val="0"/>
              <w:keepLines w:val="0"/>
            </w:pPr>
            <w:r w:rsidRPr="002A717D">
              <w:t>Comment</w:t>
            </w:r>
          </w:p>
        </w:tc>
      </w:tr>
      <w:tr w:rsidR="002F1F9D" w:rsidRPr="002A717D" w14:paraId="73994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F047A6" w14:textId="77777777" w:rsidR="002F1F9D" w:rsidRPr="002A717D" w:rsidRDefault="002F1F9D" w:rsidP="002F1F9D">
            <w:pPr>
              <w:pStyle w:val="TAL"/>
              <w:keepNext w:val="0"/>
              <w:keepLines w:val="0"/>
            </w:pPr>
            <w:r w:rsidRPr="002A717D">
              <w:t xml:space="preserve">Active E-UTRA </w:t>
            </w:r>
            <w:proofErr w:type="spellStart"/>
            <w:r w:rsidRPr="002A717D">
              <w:t>PCell</w:t>
            </w:r>
            <w:proofErr w:type="spellEnd"/>
            <w:r w:rsidRPr="002A717D">
              <w:t xml:space="preserve"> </w:t>
            </w:r>
          </w:p>
        </w:tc>
        <w:tc>
          <w:tcPr>
            <w:tcW w:w="699" w:type="pct"/>
            <w:tcBorders>
              <w:top w:val="single" w:sz="4" w:space="0" w:color="auto"/>
              <w:left w:val="single" w:sz="4" w:space="0" w:color="auto"/>
              <w:bottom w:val="single" w:sz="4" w:space="0" w:color="auto"/>
              <w:right w:val="single" w:sz="4" w:space="0" w:color="auto"/>
            </w:tcBorders>
          </w:tcPr>
          <w:p w14:paraId="53F9740F"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E64B9A" w14:textId="77777777" w:rsidR="002F1F9D" w:rsidRPr="002A717D" w:rsidRDefault="002F1F9D" w:rsidP="002F1F9D">
            <w:pPr>
              <w:pStyle w:val="TAC"/>
              <w:keepNext w:val="0"/>
              <w:keepLines w:val="0"/>
            </w:pPr>
            <w:r w:rsidRPr="002A717D">
              <w:t>Cell 1</w:t>
            </w:r>
          </w:p>
        </w:tc>
        <w:tc>
          <w:tcPr>
            <w:tcW w:w="1038" w:type="pct"/>
            <w:tcBorders>
              <w:top w:val="single" w:sz="4" w:space="0" w:color="auto"/>
              <w:left w:val="single" w:sz="4" w:space="0" w:color="auto"/>
              <w:bottom w:val="single" w:sz="4" w:space="0" w:color="auto"/>
              <w:right w:val="single" w:sz="4" w:space="0" w:color="auto"/>
            </w:tcBorders>
          </w:tcPr>
          <w:p w14:paraId="54EF18DA" w14:textId="77777777" w:rsidR="002F1F9D" w:rsidRPr="002A717D" w:rsidRDefault="002F1F9D" w:rsidP="002F1F9D">
            <w:pPr>
              <w:pStyle w:val="TAC"/>
              <w:keepNext w:val="0"/>
              <w:keepLines w:val="0"/>
            </w:pPr>
          </w:p>
        </w:tc>
      </w:tr>
      <w:tr w:rsidR="002F1F9D" w:rsidRPr="002A717D" w14:paraId="5BBB5EF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B7C14C6" w14:textId="77777777" w:rsidR="002F1F9D" w:rsidRPr="002A717D" w:rsidRDefault="002F1F9D" w:rsidP="002F1F9D">
            <w:pPr>
              <w:pStyle w:val="TAL"/>
              <w:keepNext w:val="0"/>
              <w:keepLines w:val="0"/>
            </w:pPr>
            <w:r w:rsidRPr="002A717D">
              <w:t>E-UTRA RF Channel Number</w:t>
            </w:r>
          </w:p>
        </w:tc>
        <w:tc>
          <w:tcPr>
            <w:tcW w:w="699" w:type="pct"/>
            <w:tcBorders>
              <w:top w:val="single" w:sz="4" w:space="0" w:color="auto"/>
              <w:left w:val="single" w:sz="4" w:space="0" w:color="auto"/>
              <w:bottom w:val="single" w:sz="4" w:space="0" w:color="auto"/>
              <w:right w:val="single" w:sz="4" w:space="0" w:color="auto"/>
            </w:tcBorders>
          </w:tcPr>
          <w:p w14:paraId="4235CDAA"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51FD584" w14:textId="77777777" w:rsidR="002F1F9D" w:rsidRPr="002A717D" w:rsidRDefault="002F1F9D" w:rsidP="002F1F9D">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514EEBDD" w14:textId="77777777" w:rsidR="002F1F9D" w:rsidRPr="002A717D" w:rsidRDefault="002F1F9D" w:rsidP="002F1F9D">
            <w:pPr>
              <w:pStyle w:val="TAC"/>
              <w:keepNext w:val="0"/>
              <w:keepLines w:val="0"/>
            </w:pPr>
          </w:p>
        </w:tc>
      </w:tr>
      <w:tr w:rsidR="002F1F9D" w:rsidRPr="002A717D" w14:paraId="67788EC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380AB8" w14:textId="77777777" w:rsidR="002F1F9D" w:rsidRPr="002A717D" w:rsidRDefault="002F1F9D" w:rsidP="002F1F9D">
            <w:pPr>
              <w:pStyle w:val="TAL"/>
              <w:keepNext w:val="0"/>
              <w:keepLines w:val="0"/>
            </w:pPr>
            <w:r w:rsidRPr="002A717D">
              <w:t xml:space="preserve">Active </w:t>
            </w:r>
            <w:proofErr w:type="spellStart"/>
            <w:r w:rsidRPr="002A717D">
              <w:t>PSCell</w:t>
            </w:r>
            <w:proofErr w:type="spellEnd"/>
          </w:p>
        </w:tc>
        <w:tc>
          <w:tcPr>
            <w:tcW w:w="699" w:type="pct"/>
            <w:tcBorders>
              <w:top w:val="single" w:sz="4" w:space="0" w:color="auto"/>
              <w:left w:val="single" w:sz="4" w:space="0" w:color="auto"/>
              <w:bottom w:val="single" w:sz="4" w:space="0" w:color="auto"/>
              <w:right w:val="single" w:sz="4" w:space="0" w:color="auto"/>
            </w:tcBorders>
          </w:tcPr>
          <w:p w14:paraId="0700038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693D484" w14:textId="77777777" w:rsidR="002F1F9D" w:rsidRPr="002A717D" w:rsidRDefault="002F1F9D" w:rsidP="002F1F9D">
            <w:pPr>
              <w:pStyle w:val="TAC"/>
              <w:keepNext w:val="0"/>
              <w:keepLines w:val="0"/>
            </w:pPr>
            <w:r w:rsidRPr="002A717D">
              <w:t>Cell 2</w:t>
            </w:r>
          </w:p>
        </w:tc>
        <w:tc>
          <w:tcPr>
            <w:tcW w:w="1038" w:type="pct"/>
            <w:tcBorders>
              <w:top w:val="single" w:sz="4" w:space="0" w:color="auto"/>
              <w:left w:val="single" w:sz="4" w:space="0" w:color="auto"/>
              <w:bottom w:val="single" w:sz="4" w:space="0" w:color="auto"/>
              <w:right w:val="single" w:sz="4" w:space="0" w:color="auto"/>
            </w:tcBorders>
          </w:tcPr>
          <w:p w14:paraId="104CA592" w14:textId="77777777" w:rsidR="002F1F9D" w:rsidRPr="002A717D" w:rsidRDefault="002F1F9D" w:rsidP="002F1F9D">
            <w:pPr>
              <w:pStyle w:val="TAC"/>
              <w:keepNext w:val="0"/>
              <w:keepLines w:val="0"/>
            </w:pPr>
          </w:p>
        </w:tc>
      </w:tr>
      <w:tr w:rsidR="002F1F9D" w:rsidRPr="002A717D" w14:paraId="7F3CE89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70B5A97" w14:textId="77777777" w:rsidR="002F1F9D" w:rsidRPr="002A717D" w:rsidRDefault="002F1F9D" w:rsidP="002F1F9D">
            <w:pPr>
              <w:pStyle w:val="TAL"/>
              <w:keepNext w:val="0"/>
              <w:keepLines w:val="0"/>
            </w:pPr>
            <w:r w:rsidRPr="002A717D">
              <w:t>RF Channel Number</w:t>
            </w:r>
          </w:p>
        </w:tc>
        <w:tc>
          <w:tcPr>
            <w:tcW w:w="699" w:type="pct"/>
            <w:tcBorders>
              <w:top w:val="single" w:sz="4" w:space="0" w:color="auto"/>
              <w:left w:val="single" w:sz="4" w:space="0" w:color="auto"/>
              <w:bottom w:val="single" w:sz="4" w:space="0" w:color="auto"/>
              <w:right w:val="single" w:sz="4" w:space="0" w:color="auto"/>
            </w:tcBorders>
          </w:tcPr>
          <w:p w14:paraId="299F1FF5"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899D052" w14:textId="77777777" w:rsidR="002F1F9D" w:rsidRPr="002A717D" w:rsidRDefault="002F1F9D" w:rsidP="002F1F9D">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1FD9BD39" w14:textId="77777777" w:rsidR="002F1F9D" w:rsidRPr="002A717D" w:rsidRDefault="002F1F9D" w:rsidP="002F1F9D">
            <w:pPr>
              <w:pStyle w:val="TAC"/>
              <w:keepNext w:val="0"/>
              <w:keepLines w:val="0"/>
            </w:pPr>
          </w:p>
        </w:tc>
      </w:tr>
      <w:tr w:rsidR="002F1F9D" w:rsidRPr="002A717D" w14:paraId="4D31E623"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EB4654A" w14:textId="77777777" w:rsidR="002F1F9D" w:rsidRPr="002A717D" w:rsidRDefault="002F1F9D" w:rsidP="002F1F9D">
            <w:pPr>
              <w:pStyle w:val="TAL"/>
              <w:keepNext w:val="0"/>
              <w:keepLines w:val="0"/>
            </w:pPr>
            <w:r w:rsidRPr="002A717D">
              <w:t>Duplex mode</w:t>
            </w:r>
          </w:p>
        </w:tc>
        <w:tc>
          <w:tcPr>
            <w:tcW w:w="747" w:type="pct"/>
            <w:tcBorders>
              <w:top w:val="single" w:sz="4" w:space="0" w:color="auto"/>
              <w:left w:val="single" w:sz="4" w:space="0" w:color="auto"/>
              <w:bottom w:val="single" w:sz="4" w:space="0" w:color="auto"/>
              <w:right w:val="single" w:sz="4" w:space="0" w:color="auto"/>
            </w:tcBorders>
            <w:hideMark/>
          </w:tcPr>
          <w:p w14:paraId="499E9FC6"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65644B3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3A75AF8" w14:textId="77777777" w:rsidR="002F1F9D" w:rsidRPr="002A717D" w:rsidRDefault="002F1F9D" w:rsidP="002F1F9D">
            <w:pPr>
              <w:pStyle w:val="TAC"/>
              <w:keepNext w:val="0"/>
              <w:keepLines w:val="0"/>
            </w:pPr>
            <w:r w:rsidRPr="002A717D">
              <w:t>FDD</w:t>
            </w:r>
          </w:p>
        </w:tc>
        <w:tc>
          <w:tcPr>
            <w:tcW w:w="1038" w:type="pct"/>
            <w:tcBorders>
              <w:top w:val="single" w:sz="4" w:space="0" w:color="auto"/>
              <w:left w:val="single" w:sz="4" w:space="0" w:color="auto"/>
              <w:bottom w:val="single" w:sz="4" w:space="0" w:color="auto"/>
              <w:right w:val="single" w:sz="4" w:space="0" w:color="auto"/>
            </w:tcBorders>
          </w:tcPr>
          <w:p w14:paraId="5659C6F1" w14:textId="77777777" w:rsidR="002F1F9D" w:rsidRPr="002A717D" w:rsidRDefault="002F1F9D" w:rsidP="002F1F9D">
            <w:pPr>
              <w:pStyle w:val="TAC"/>
              <w:keepNext w:val="0"/>
              <w:keepLines w:val="0"/>
            </w:pPr>
          </w:p>
        </w:tc>
      </w:tr>
      <w:tr w:rsidR="002F1F9D" w:rsidRPr="002A717D" w14:paraId="6BD7308E"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E56BDB6"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0B89F4C" w14:textId="77777777" w:rsidR="002F1F9D" w:rsidRPr="002A717D" w:rsidRDefault="002F1F9D" w:rsidP="002F1F9D">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C3F895"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A243B07" w14:textId="77777777" w:rsidR="002F1F9D" w:rsidRPr="002A717D" w:rsidRDefault="002F1F9D" w:rsidP="002F1F9D">
            <w:pPr>
              <w:pStyle w:val="TAC"/>
              <w:keepNext w:val="0"/>
              <w:keepLines w:val="0"/>
            </w:pPr>
            <w:r w:rsidRPr="002A717D">
              <w:t>TDD</w:t>
            </w:r>
          </w:p>
        </w:tc>
        <w:tc>
          <w:tcPr>
            <w:tcW w:w="1038" w:type="pct"/>
            <w:tcBorders>
              <w:top w:val="single" w:sz="4" w:space="0" w:color="auto"/>
              <w:left w:val="single" w:sz="4" w:space="0" w:color="auto"/>
              <w:bottom w:val="single" w:sz="4" w:space="0" w:color="auto"/>
              <w:right w:val="single" w:sz="4" w:space="0" w:color="auto"/>
            </w:tcBorders>
          </w:tcPr>
          <w:p w14:paraId="1AF95FA6" w14:textId="77777777" w:rsidR="002F1F9D" w:rsidRPr="002A717D" w:rsidRDefault="002F1F9D" w:rsidP="002F1F9D">
            <w:pPr>
              <w:pStyle w:val="TAC"/>
              <w:keepNext w:val="0"/>
              <w:keepLines w:val="0"/>
            </w:pPr>
          </w:p>
        </w:tc>
      </w:tr>
      <w:tr w:rsidR="002F1F9D" w:rsidRPr="002A717D" w14:paraId="1D62A5A7"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396E9BD7" w14:textId="77777777" w:rsidR="002F1F9D" w:rsidRPr="002A717D" w:rsidRDefault="002F1F9D" w:rsidP="002F1F9D">
            <w:pPr>
              <w:pStyle w:val="TAL"/>
              <w:keepNext w:val="0"/>
              <w:keepLines w:val="0"/>
            </w:pPr>
            <w:proofErr w:type="spellStart"/>
            <w:r w:rsidRPr="002A717D">
              <w:t>BWchannel</w:t>
            </w:r>
            <w:proofErr w:type="spellEnd"/>
          </w:p>
        </w:tc>
        <w:tc>
          <w:tcPr>
            <w:tcW w:w="747" w:type="pct"/>
            <w:tcBorders>
              <w:top w:val="single" w:sz="4" w:space="0" w:color="auto"/>
              <w:left w:val="single" w:sz="4" w:space="0" w:color="auto"/>
              <w:bottom w:val="single" w:sz="4" w:space="0" w:color="auto"/>
              <w:right w:val="single" w:sz="4" w:space="0" w:color="auto"/>
            </w:tcBorders>
            <w:hideMark/>
          </w:tcPr>
          <w:p w14:paraId="635D6271"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hideMark/>
          </w:tcPr>
          <w:p w14:paraId="10967301" w14:textId="77777777" w:rsidR="002F1F9D" w:rsidRPr="002A717D" w:rsidRDefault="002F1F9D" w:rsidP="002F1F9D">
            <w:pPr>
              <w:pStyle w:val="TAC"/>
              <w:keepNext w:val="0"/>
              <w:keepLines w:val="0"/>
            </w:pPr>
            <w:r w:rsidRPr="002A717D">
              <w:t>MHz</w:t>
            </w:r>
          </w:p>
        </w:tc>
        <w:tc>
          <w:tcPr>
            <w:tcW w:w="1235" w:type="pct"/>
            <w:tcBorders>
              <w:top w:val="single" w:sz="4" w:space="0" w:color="auto"/>
              <w:left w:val="single" w:sz="4" w:space="0" w:color="auto"/>
              <w:bottom w:val="single" w:sz="4" w:space="0" w:color="auto"/>
              <w:right w:val="single" w:sz="4" w:space="0" w:color="auto"/>
            </w:tcBorders>
            <w:hideMark/>
          </w:tcPr>
          <w:p w14:paraId="76C69AB1" w14:textId="77777777" w:rsidR="002F1F9D" w:rsidRPr="002A717D" w:rsidRDefault="002F1F9D" w:rsidP="002F1F9D">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38" w:type="pct"/>
            <w:tcBorders>
              <w:top w:val="single" w:sz="4" w:space="0" w:color="auto"/>
              <w:left w:val="single" w:sz="4" w:space="0" w:color="auto"/>
              <w:bottom w:val="single" w:sz="4" w:space="0" w:color="auto"/>
              <w:right w:val="single" w:sz="4" w:space="0" w:color="auto"/>
            </w:tcBorders>
          </w:tcPr>
          <w:p w14:paraId="3C297462" w14:textId="77777777" w:rsidR="002F1F9D" w:rsidRPr="002A717D" w:rsidRDefault="002F1F9D" w:rsidP="002F1F9D">
            <w:pPr>
              <w:pStyle w:val="TAC"/>
              <w:keepNext w:val="0"/>
              <w:keepLines w:val="0"/>
            </w:pPr>
          </w:p>
        </w:tc>
      </w:tr>
      <w:tr w:rsidR="002F1F9D" w:rsidRPr="002A717D" w14:paraId="61F5086B"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6C79A72C"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20F22F8"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9BD51CB"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F7C073" w14:textId="77777777" w:rsidR="002F1F9D" w:rsidRPr="002A717D" w:rsidRDefault="002F1F9D" w:rsidP="002F1F9D">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38" w:type="pct"/>
            <w:tcBorders>
              <w:top w:val="single" w:sz="4" w:space="0" w:color="auto"/>
              <w:left w:val="single" w:sz="4" w:space="0" w:color="auto"/>
              <w:bottom w:val="single" w:sz="4" w:space="0" w:color="auto"/>
              <w:right w:val="single" w:sz="4" w:space="0" w:color="auto"/>
            </w:tcBorders>
          </w:tcPr>
          <w:p w14:paraId="219EBE3E" w14:textId="77777777" w:rsidR="002F1F9D" w:rsidRPr="002A717D" w:rsidRDefault="002F1F9D" w:rsidP="002F1F9D">
            <w:pPr>
              <w:pStyle w:val="TAC"/>
              <w:keepNext w:val="0"/>
              <w:keepLines w:val="0"/>
            </w:pPr>
          </w:p>
        </w:tc>
      </w:tr>
      <w:tr w:rsidR="002F1F9D" w:rsidRPr="002A717D" w14:paraId="41C8B55C"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050DE0B"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963186D"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9ACCB90"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0A3578" w14:textId="77777777" w:rsidR="002F1F9D" w:rsidRPr="002A717D" w:rsidRDefault="002F1F9D" w:rsidP="002F1F9D">
            <w:pPr>
              <w:pStyle w:val="TAC"/>
              <w:keepNext w:val="0"/>
              <w:keepLines w:val="0"/>
            </w:pPr>
            <w:r w:rsidRPr="002A717D">
              <w:t xml:space="preserve">40: </w:t>
            </w:r>
            <w:proofErr w:type="spellStart"/>
            <w:proofErr w:type="gramStart"/>
            <w:r w:rsidRPr="002A717D">
              <w:t>NRB,c</w:t>
            </w:r>
            <w:proofErr w:type="spellEnd"/>
            <w:proofErr w:type="gramEnd"/>
            <w:r w:rsidRPr="002A717D">
              <w:t xml:space="preserve"> = 106 </w:t>
            </w:r>
          </w:p>
        </w:tc>
        <w:tc>
          <w:tcPr>
            <w:tcW w:w="1038" w:type="pct"/>
            <w:tcBorders>
              <w:top w:val="single" w:sz="4" w:space="0" w:color="auto"/>
              <w:left w:val="single" w:sz="4" w:space="0" w:color="auto"/>
              <w:bottom w:val="single" w:sz="4" w:space="0" w:color="auto"/>
              <w:right w:val="single" w:sz="4" w:space="0" w:color="auto"/>
            </w:tcBorders>
          </w:tcPr>
          <w:p w14:paraId="63B2147C" w14:textId="77777777" w:rsidR="002F1F9D" w:rsidRPr="002A717D" w:rsidRDefault="002F1F9D" w:rsidP="002F1F9D">
            <w:pPr>
              <w:pStyle w:val="TAC"/>
              <w:keepNext w:val="0"/>
              <w:keepLines w:val="0"/>
            </w:pPr>
          </w:p>
        </w:tc>
      </w:tr>
      <w:tr w:rsidR="002F1F9D" w:rsidRPr="002A717D" w14:paraId="5B60B582"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4BE25BDE" w14:textId="77777777" w:rsidR="002F1F9D" w:rsidRPr="002A717D" w:rsidRDefault="002F1F9D" w:rsidP="002F1F9D">
            <w:pPr>
              <w:pStyle w:val="TAL"/>
              <w:keepNext w:val="0"/>
              <w:keepLines w:val="0"/>
            </w:pPr>
            <w:r w:rsidRPr="002A717D">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45EB3E7F"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6CC968B9"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C37234" w14:textId="77777777" w:rsidR="002F1F9D" w:rsidRPr="002A717D" w:rsidRDefault="002F1F9D" w:rsidP="002F1F9D">
            <w:pPr>
              <w:pStyle w:val="TAC"/>
              <w:keepNext w:val="0"/>
              <w:keepLines w:val="0"/>
            </w:pPr>
            <w:r w:rsidRPr="002A717D">
              <w:t>DLBWP.0.1</w:t>
            </w:r>
          </w:p>
        </w:tc>
        <w:tc>
          <w:tcPr>
            <w:tcW w:w="1038" w:type="pct"/>
            <w:tcBorders>
              <w:top w:val="single" w:sz="4" w:space="0" w:color="auto"/>
              <w:left w:val="single" w:sz="4" w:space="0" w:color="auto"/>
              <w:bottom w:val="single" w:sz="4" w:space="0" w:color="auto"/>
              <w:right w:val="single" w:sz="4" w:space="0" w:color="auto"/>
            </w:tcBorders>
          </w:tcPr>
          <w:p w14:paraId="3600E512" w14:textId="77777777" w:rsidR="002F1F9D" w:rsidRPr="002A717D" w:rsidRDefault="002F1F9D" w:rsidP="002F1F9D">
            <w:pPr>
              <w:pStyle w:val="TAC"/>
              <w:keepNext w:val="0"/>
              <w:keepLines w:val="0"/>
            </w:pPr>
          </w:p>
        </w:tc>
      </w:tr>
      <w:tr w:rsidR="002F1F9D" w:rsidRPr="002A717D" w14:paraId="544FD043"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2820317E" w14:textId="77777777" w:rsidR="002F1F9D" w:rsidRPr="002A717D" w:rsidRDefault="002F1F9D" w:rsidP="002F1F9D">
            <w:pPr>
              <w:pStyle w:val="TAL"/>
              <w:keepNext w:val="0"/>
              <w:keepLines w:val="0"/>
            </w:pPr>
            <w:r w:rsidRPr="002A717D">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6176C83"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7BAAD133"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3289C38" w14:textId="77777777" w:rsidR="002F1F9D" w:rsidRPr="002A717D" w:rsidRDefault="002F1F9D" w:rsidP="002F1F9D">
            <w:pPr>
              <w:pStyle w:val="TAC"/>
              <w:keepNext w:val="0"/>
              <w:keepLines w:val="0"/>
            </w:pPr>
            <w:r w:rsidRPr="002A717D">
              <w:t>DLBWP.1.1</w:t>
            </w:r>
          </w:p>
        </w:tc>
        <w:tc>
          <w:tcPr>
            <w:tcW w:w="1038" w:type="pct"/>
            <w:tcBorders>
              <w:top w:val="single" w:sz="4" w:space="0" w:color="auto"/>
              <w:left w:val="single" w:sz="4" w:space="0" w:color="auto"/>
              <w:bottom w:val="single" w:sz="4" w:space="0" w:color="auto"/>
              <w:right w:val="single" w:sz="4" w:space="0" w:color="auto"/>
            </w:tcBorders>
          </w:tcPr>
          <w:p w14:paraId="27FDF294" w14:textId="77777777" w:rsidR="002F1F9D" w:rsidRPr="002A717D" w:rsidRDefault="002F1F9D" w:rsidP="002F1F9D">
            <w:pPr>
              <w:pStyle w:val="TAC"/>
              <w:keepNext w:val="0"/>
              <w:keepLines w:val="0"/>
            </w:pPr>
          </w:p>
        </w:tc>
      </w:tr>
      <w:tr w:rsidR="002F1F9D" w:rsidRPr="002A717D" w14:paraId="72648BA5"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4F57289" w14:textId="77777777" w:rsidR="002F1F9D" w:rsidRPr="002A717D" w:rsidRDefault="002F1F9D" w:rsidP="002F1F9D">
            <w:pPr>
              <w:pStyle w:val="TAL"/>
              <w:keepNext w:val="0"/>
              <w:keepLines w:val="0"/>
            </w:pPr>
            <w:r w:rsidRPr="002A717D">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27379D3B"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B97A16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178C0A" w14:textId="77777777" w:rsidR="002F1F9D" w:rsidRPr="002A717D" w:rsidRDefault="002F1F9D" w:rsidP="002F1F9D">
            <w:pPr>
              <w:pStyle w:val="TAC"/>
              <w:keepNext w:val="0"/>
              <w:keepLines w:val="0"/>
            </w:pPr>
            <w:r w:rsidRPr="002A717D">
              <w:t>ULBWP.0.1</w:t>
            </w:r>
          </w:p>
        </w:tc>
        <w:tc>
          <w:tcPr>
            <w:tcW w:w="1038" w:type="pct"/>
            <w:tcBorders>
              <w:top w:val="single" w:sz="4" w:space="0" w:color="auto"/>
              <w:left w:val="single" w:sz="4" w:space="0" w:color="auto"/>
              <w:bottom w:val="single" w:sz="4" w:space="0" w:color="auto"/>
              <w:right w:val="single" w:sz="4" w:space="0" w:color="auto"/>
            </w:tcBorders>
          </w:tcPr>
          <w:p w14:paraId="59642822" w14:textId="77777777" w:rsidR="002F1F9D" w:rsidRPr="002A717D" w:rsidRDefault="002F1F9D" w:rsidP="002F1F9D">
            <w:pPr>
              <w:pStyle w:val="TAC"/>
              <w:keepNext w:val="0"/>
              <w:keepLines w:val="0"/>
            </w:pPr>
          </w:p>
        </w:tc>
      </w:tr>
      <w:tr w:rsidR="002F1F9D" w:rsidRPr="002A717D" w14:paraId="0EE38264"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64E3D58" w14:textId="77777777" w:rsidR="002F1F9D" w:rsidRPr="002A717D" w:rsidRDefault="002F1F9D" w:rsidP="002F1F9D">
            <w:pPr>
              <w:pStyle w:val="TAL"/>
              <w:keepNext w:val="0"/>
              <w:keepLines w:val="0"/>
            </w:pPr>
            <w:r w:rsidRPr="002A717D">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52940AF2"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474C5A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ED03691" w14:textId="77777777" w:rsidR="002F1F9D" w:rsidRPr="002A717D" w:rsidRDefault="002F1F9D" w:rsidP="002F1F9D">
            <w:pPr>
              <w:pStyle w:val="TAC"/>
              <w:keepNext w:val="0"/>
              <w:keepLines w:val="0"/>
            </w:pPr>
            <w:r w:rsidRPr="002A717D">
              <w:t>ULBWP.1.1</w:t>
            </w:r>
          </w:p>
        </w:tc>
        <w:tc>
          <w:tcPr>
            <w:tcW w:w="1038" w:type="pct"/>
            <w:tcBorders>
              <w:top w:val="single" w:sz="4" w:space="0" w:color="auto"/>
              <w:left w:val="single" w:sz="4" w:space="0" w:color="auto"/>
              <w:bottom w:val="single" w:sz="4" w:space="0" w:color="auto"/>
              <w:right w:val="single" w:sz="4" w:space="0" w:color="auto"/>
            </w:tcBorders>
          </w:tcPr>
          <w:p w14:paraId="74CA45C5" w14:textId="77777777" w:rsidR="002F1F9D" w:rsidRPr="002A717D" w:rsidRDefault="002F1F9D" w:rsidP="002F1F9D">
            <w:pPr>
              <w:pStyle w:val="TAC"/>
              <w:keepNext w:val="0"/>
              <w:keepLines w:val="0"/>
            </w:pPr>
          </w:p>
        </w:tc>
      </w:tr>
      <w:tr w:rsidR="002F1F9D" w:rsidRPr="002A717D" w14:paraId="5D3FEA60"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90DF87D" w14:textId="77777777" w:rsidR="002F1F9D" w:rsidRPr="002A717D" w:rsidRDefault="002F1F9D" w:rsidP="002F1F9D">
            <w:pPr>
              <w:pStyle w:val="TAL"/>
            </w:pPr>
            <w:r w:rsidRPr="002A717D">
              <w:t>TDD Configuration</w:t>
            </w:r>
          </w:p>
        </w:tc>
        <w:tc>
          <w:tcPr>
            <w:tcW w:w="747" w:type="pct"/>
            <w:tcBorders>
              <w:top w:val="single" w:sz="4" w:space="0" w:color="auto"/>
              <w:left w:val="single" w:sz="4" w:space="0" w:color="auto"/>
              <w:bottom w:val="single" w:sz="4" w:space="0" w:color="auto"/>
              <w:right w:val="single" w:sz="4" w:space="0" w:color="auto"/>
            </w:tcBorders>
            <w:hideMark/>
          </w:tcPr>
          <w:p w14:paraId="3802BC29" w14:textId="77777777" w:rsidR="002F1F9D" w:rsidRPr="002A717D" w:rsidRDefault="002F1F9D" w:rsidP="002F1F9D">
            <w:pPr>
              <w:pStyle w:val="TAL"/>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5BF9482F" w14:textId="77777777" w:rsidR="002F1F9D" w:rsidRPr="002A717D" w:rsidRDefault="002F1F9D" w:rsidP="002F1F9D">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553245F" w14:textId="77777777" w:rsidR="002F1F9D" w:rsidRPr="002A717D" w:rsidRDefault="002F1F9D" w:rsidP="002F1F9D">
            <w:pPr>
              <w:pStyle w:val="TAC"/>
            </w:pPr>
            <w:r w:rsidRPr="002A717D">
              <w:t>Not Applicable</w:t>
            </w:r>
          </w:p>
        </w:tc>
        <w:tc>
          <w:tcPr>
            <w:tcW w:w="1038" w:type="pct"/>
            <w:tcBorders>
              <w:top w:val="single" w:sz="4" w:space="0" w:color="auto"/>
              <w:left w:val="single" w:sz="4" w:space="0" w:color="auto"/>
              <w:bottom w:val="single" w:sz="4" w:space="0" w:color="auto"/>
              <w:right w:val="single" w:sz="4" w:space="0" w:color="auto"/>
            </w:tcBorders>
          </w:tcPr>
          <w:p w14:paraId="61A6F633" w14:textId="77777777" w:rsidR="002F1F9D" w:rsidRPr="002A717D" w:rsidRDefault="002F1F9D" w:rsidP="002F1F9D">
            <w:pPr>
              <w:pStyle w:val="TAC"/>
            </w:pPr>
          </w:p>
        </w:tc>
      </w:tr>
      <w:tr w:rsidR="002F1F9D" w:rsidRPr="002A717D" w14:paraId="7942317A"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0F5BA2" w14:textId="77777777" w:rsidR="002F1F9D" w:rsidRPr="002A717D"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03B523D" w14:textId="77777777" w:rsidR="002F1F9D" w:rsidRPr="002A717D" w:rsidRDefault="002F1F9D" w:rsidP="002F1F9D">
            <w:pPr>
              <w:pStyle w:val="TAL"/>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ECE8F5A" w14:textId="77777777" w:rsidR="002F1F9D" w:rsidRPr="002A717D"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55E5B71" w14:textId="77777777" w:rsidR="002F1F9D" w:rsidRPr="002A717D" w:rsidRDefault="002F1F9D" w:rsidP="002F1F9D">
            <w:pPr>
              <w:pStyle w:val="TAC"/>
            </w:pPr>
            <w:r w:rsidRPr="002A717D">
              <w:t>TDDConf.1.1</w:t>
            </w:r>
          </w:p>
        </w:tc>
        <w:tc>
          <w:tcPr>
            <w:tcW w:w="1038" w:type="pct"/>
            <w:tcBorders>
              <w:top w:val="single" w:sz="4" w:space="0" w:color="auto"/>
              <w:left w:val="single" w:sz="4" w:space="0" w:color="auto"/>
              <w:bottom w:val="single" w:sz="4" w:space="0" w:color="auto"/>
              <w:right w:val="single" w:sz="4" w:space="0" w:color="auto"/>
            </w:tcBorders>
          </w:tcPr>
          <w:p w14:paraId="1FE6EDEC" w14:textId="77777777" w:rsidR="002F1F9D" w:rsidRPr="002A717D" w:rsidRDefault="002F1F9D" w:rsidP="002F1F9D">
            <w:pPr>
              <w:pStyle w:val="TAC"/>
            </w:pPr>
          </w:p>
        </w:tc>
      </w:tr>
      <w:tr w:rsidR="002F1F9D" w:rsidRPr="002A717D" w14:paraId="6872BDD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70FEBE" w14:textId="77777777" w:rsidR="002F1F9D" w:rsidRPr="002A717D"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8E9AEBE" w14:textId="77777777" w:rsidR="002F1F9D" w:rsidRPr="002A717D" w:rsidRDefault="002F1F9D" w:rsidP="002F1F9D">
            <w:pPr>
              <w:pStyle w:val="TAL"/>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7E18244" w14:textId="77777777" w:rsidR="002F1F9D" w:rsidRPr="002A717D"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4F6357" w14:textId="77777777" w:rsidR="002F1F9D" w:rsidRPr="002A717D" w:rsidRDefault="002F1F9D" w:rsidP="002F1F9D">
            <w:pPr>
              <w:pStyle w:val="TAC"/>
            </w:pPr>
            <w:r w:rsidRPr="002A717D">
              <w:t>TDDConf.2.1</w:t>
            </w:r>
          </w:p>
        </w:tc>
        <w:tc>
          <w:tcPr>
            <w:tcW w:w="1038" w:type="pct"/>
            <w:tcBorders>
              <w:top w:val="single" w:sz="4" w:space="0" w:color="auto"/>
              <w:left w:val="single" w:sz="4" w:space="0" w:color="auto"/>
              <w:bottom w:val="single" w:sz="4" w:space="0" w:color="auto"/>
              <w:right w:val="single" w:sz="4" w:space="0" w:color="auto"/>
            </w:tcBorders>
          </w:tcPr>
          <w:p w14:paraId="7DA2C529" w14:textId="77777777" w:rsidR="002F1F9D" w:rsidRPr="002A717D" w:rsidRDefault="002F1F9D" w:rsidP="002F1F9D">
            <w:pPr>
              <w:pStyle w:val="TAC"/>
            </w:pPr>
          </w:p>
        </w:tc>
      </w:tr>
      <w:tr w:rsidR="002F1F9D" w:rsidRPr="002A717D" w14:paraId="301DF669"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14E8C196" w14:textId="77777777" w:rsidR="002F1F9D" w:rsidRPr="002A717D" w:rsidRDefault="002F1F9D" w:rsidP="002F1F9D">
            <w:pPr>
              <w:pStyle w:val="TAL"/>
              <w:keepNext w:val="0"/>
              <w:keepLines w:val="0"/>
            </w:pPr>
            <w:r w:rsidRPr="002A717D">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405755FC"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718A6AC1"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62E4F85" w14:textId="77777777" w:rsidR="002F1F9D" w:rsidRPr="002A717D" w:rsidRDefault="002F1F9D" w:rsidP="002F1F9D">
            <w:pPr>
              <w:pStyle w:val="TAC"/>
              <w:keepNext w:val="0"/>
              <w:keepLines w:val="0"/>
            </w:pPr>
            <w:r w:rsidRPr="002A717D">
              <w:t>CR.1.1 FDD</w:t>
            </w:r>
          </w:p>
        </w:tc>
        <w:tc>
          <w:tcPr>
            <w:tcW w:w="1038" w:type="pct"/>
            <w:tcBorders>
              <w:top w:val="single" w:sz="4" w:space="0" w:color="auto"/>
              <w:left w:val="single" w:sz="4" w:space="0" w:color="auto"/>
              <w:bottom w:val="single" w:sz="4" w:space="0" w:color="auto"/>
              <w:right w:val="single" w:sz="4" w:space="0" w:color="auto"/>
            </w:tcBorders>
          </w:tcPr>
          <w:p w14:paraId="19AD8041" w14:textId="77777777" w:rsidR="002F1F9D" w:rsidRPr="002A717D" w:rsidRDefault="002F1F9D" w:rsidP="002F1F9D">
            <w:pPr>
              <w:pStyle w:val="TAC"/>
              <w:keepNext w:val="0"/>
              <w:keepLines w:val="0"/>
            </w:pPr>
          </w:p>
        </w:tc>
      </w:tr>
      <w:tr w:rsidR="002F1F9D" w:rsidRPr="002A717D" w14:paraId="6A568E75"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882E7D9"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105312C"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F3C2772"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C21EAD" w14:textId="77777777" w:rsidR="002F1F9D" w:rsidRPr="002A717D" w:rsidRDefault="002F1F9D" w:rsidP="002F1F9D">
            <w:pPr>
              <w:pStyle w:val="TAC"/>
              <w:keepNext w:val="0"/>
              <w:keepLines w:val="0"/>
            </w:pPr>
            <w:r w:rsidRPr="002A717D">
              <w:t>CR.1.1 TDD</w:t>
            </w:r>
          </w:p>
        </w:tc>
        <w:tc>
          <w:tcPr>
            <w:tcW w:w="1038" w:type="pct"/>
            <w:tcBorders>
              <w:top w:val="single" w:sz="4" w:space="0" w:color="auto"/>
              <w:left w:val="single" w:sz="4" w:space="0" w:color="auto"/>
              <w:bottom w:val="single" w:sz="4" w:space="0" w:color="auto"/>
              <w:right w:val="single" w:sz="4" w:space="0" w:color="auto"/>
            </w:tcBorders>
          </w:tcPr>
          <w:p w14:paraId="2F1F99A8" w14:textId="77777777" w:rsidR="002F1F9D" w:rsidRPr="002A717D" w:rsidRDefault="002F1F9D" w:rsidP="002F1F9D">
            <w:pPr>
              <w:pStyle w:val="TAC"/>
              <w:keepNext w:val="0"/>
              <w:keepLines w:val="0"/>
            </w:pPr>
          </w:p>
        </w:tc>
      </w:tr>
      <w:tr w:rsidR="002F1F9D" w:rsidRPr="002A717D" w14:paraId="0C461574"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5A402D6"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00D8789"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2156AA9"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AA9B1B4" w14:textId="77777777" w:rsidR="002F1F9D" w:rsidRPr="002A717D" w:rsidRDefault="002F1F9D" w:rsidP="002F1F9D">
            <w:pPr>
              <w:pStyle w:val="TAC"/>
              <w:keepNext w:val="0"/>
              <w:keepLines w:val="0"/>
            </w:pPr>
            <w:r w:rsidRPr="002A717D">
              <w:t>CR.2.1 TDD</w:t>
            </w:r>
          </w:p>
        </w:tc>
        <w:tc>
          <w:tcPr>
            <w:tcW w:w="1038" w:type="pct"/>
            <w:tcBorders>
              <w:top w:val="single" w:sz="4" w:space="0" w:color="auto"/>
              <w:left w:val="single" w:sz="4" w:space="0" w:color="auto"/>
              <w:bottom w:val="single" w:sz="4" w:space="0" w:color="auto"/>
              <w:right w:val="single" w:sz="4" w:space="0" w:color="auto"/>
            </w:tcBorders>
          </w:tcPr>
          <w:p w14:paraId="5B133E33" w14:textId="77777777" w:rsidR="002F1F9D" w:rsidRPr="002A717D" w:rsidRDefault="002F1F9D" w:rsidP="002F1F9D">
            <w:pPr>
              <w:pStyle w:val="TAC"/>
              <w:keepNext w:val="0"/>
              <w:keepLines w:val="0"/>
            </w:pPr>
          </w:p>
        </w:tc>
      </w:tr>
      <w:tr w:rsidR="002F1F9D" w:rsidRPr="002A717D" w14:paraId="7F19B2BB"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77B1BE55" w14:textId="77777777" w:rsidR="002F1F9D" w:rsidRPr="002A717D" w:rsidRDefault="002F1F9D" w:rsidP="002F1F9D">
            <w:pPr>
              <w:pStyle w:val="TAL"/>
              <w:keepNext w:val="0"/>
              <w:keepLines w:val="0"/>
            </w:pPr>
            <w:r w:rsidRPr="002A717D">
              <w:t>SSB Configuration</w:t>
            </w:r>
          </w:p>
        </w:tc>
        <w:tc>
          <w:tcPr>
            <w:tcW w:w="747" w:type="pct"/>
            <w:tcBorders>
              <w:top w:val="single" w:sz="4" w:space="0" w:color="auto"/>
              <w:left w:val="single" w:sz="4" w:space="0" w:color="auto"/>
              <w:bottom w:val="single" w:sz="4" w:space="0" w:color="auto"/>
              <w:right w:val="single" w:sz="4" w:space="0" w:color="auto"/>
            </w:tcBorders>
            <w:hideMark/>
          </w:tcPr>
          <w:p w14:paraId="78DFAFBF"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38662FB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3426184" w14:textId="77777777" w:rsidR="002F1F9D" w:rsidRPr="002A717D" w:rsidRDefault="002F1F9D" w:rsidP="002F1F9D">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64A3E875" w14:textId="77777777" w:rsidR="002F1F9D" w:rsidRPr="002A717D" w:rsidRDefault="002F1F9D" w:rsidP="002F1F9D">
            <w:pPr>
              <w:pStyle w:val="TAC"/>
              <w:keepNext w:val="0"/>
              <w:keepLines w:val="0"/>
            </w:pPr>
          </w:p>
        </w:tc>
      </w:tr>
      <w:tr w:rsidR="002F1F9D" w:rsidRPr="002A717D" w14:paraId="75C9EAE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7EAB529"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23497E0"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B325C5"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1BCD5A7" w14:textId="77777777" w:rsidR="002F1F9D" w:rsidRPr="002A717D" w:rsidRDefault="002F1F9D" w:rsidP="002F1F9D">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345D2E67" w14:textId="77777777" w:rsidR="002F1F9D" w:rsidRPr="002A717D" w:rsidRDefault="002F1F9D" w:rsidP="002F1F9D">
            <w:pPr>
              <w:pStyle w:val="TAC"/>
              <w:keepNext w:val="0"/>
              <w:keepLines w:val="0"/>
            </w:pPr>
          </w:p>
        </w:tc>
      </w:tr>
      <w:tr w:rsidR="002F1F9D" w:rsidRPr="002A717D" w14:paraId="4874FA49"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5E447BD3"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44F2F96" w14:textId="77777777" w:rsidR="002F1F9D" w:rsidRPr="002A717D" w:rsidRDefault="002F1F9D" w:rsidP="002F1F9D">
            <w:pPr>
              <w:pStyle w:val="TAL"/>
              <w:keepNext w:val="0"/>
              <w:keepLines w:val="0"/>
            </w:pPr>
            <w:r w:rsidRPr="002A717D">
              <w:t xml:space="preserve">Config </w:t>
            </w:r>
            <w:proofErr w:type="gramStart"/>
            <w:r w:rsidRPr="002A717D">
              <w:t>3,  6</w:t>
            </w:r>
            <w:proofErr w:type="gramEnd"/>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CE1507A"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AD940FF" w14:textId="77777777" w:rsidR="002F1F9D" w:rsidRPr="002A717D" w:rsidRDefault="002F1F9D" w:rsidP="002F1F9D">
            <w:pPr>
              <w:pStyle w:val="TAC"/>
              <w:keepNext w:val="0"/>
              <w:keepLines w:val="0"/>
            </w:pPr>
            <w:r w:rsidRPr="002A717D">
              <w:t>SSB.4 FR1</w:t>
            </w:r>
          </w:p>
        </w:tc>
        <w:tc>
          <w:tcPr>
            <w:tcW w:w="1038" w:type="pct"/>
            <w:tcBorders>
              <w:top w:val="single" w:sz="4" w:space="0" w:color="auto"/>
              <w:left w:val="single" w:sz="4" w:space="0" w:color="auto"/>
              <w:bottom w:val="single" w:sz="4" w:space="0" w:color="auto"/>
              <w:right w:val="single" w:sz="4" w:space="0" w:color="auto"/>
            </w:tcBorders>
          </w:tcPr>
          <w:p w14:paraId="1B9F470A" w14:textId="77777777" w:rsidR="002F1F9D" w:rsidRPr="002A717D" w:rsidRDefault="002F1F9D" w:rsidP="002F1F9D">
            <w:pPr>
              <w:pStyle w:val="TAC"/>
              <w:keepNext w:val="0"/>
              <w:keepLines w:val="0"/>
            </w:pPr>
          </w:p>
        </w:tc>
      </w:tr>
      <w:tr w:rsidR="002F1F9D" w:rsidRPr="002A717D" w14:paraId="1D20512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AB2B070" w14:textId="77777777" w:rsidR="002F1F9D" w:rsidRPr="002A717D" w:rsidRDefault="002F1F9D" w:rsidP="002F1F9D">
            <w:pPr>
              <w:pStyle w:val="TAL"/>
              <w:keepNext w:val="0"/>
              <w:keepLines w:val="0"/>
            </w:pPr>
            <w:r w:rsidRPr="002A717D">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4427A46F" w14:textId="77777777" w:rsidR="002F1F9D" w:rsidRPr="002A717D" w:rsidRDefault="002F1F9D" w:rsidP="002F1F9D">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3FDC17C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8A1FBC" w14:textId="77777777" w:rsidR="002F1F9D" w:rsidRPr="002A717D" w:rsidRDefault="002F1F9D" w:rsidP="002F1F9D">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42F070B3" w14:textId="77777777" w:rsidR="002F1F9D" w:rsidRPr="002A717D" w:rsidRDefault="002F1F9D" w:rsidP="002F1F9D">
            <w:pPr>
              <w:pStyle w:val="TAC"/>
              <w:keepNext w:val="0"/>
              <w:keepLines w:val="0"/>
            </w:pPr>
          </w:p>
        </w:tc>
      </w:tr>
      <w:tr w:rsidR="002F1F9D" w:rsidRPr="002A717D" w14:paraId="796DB208"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D7167E"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586D63D"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0D59C62"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DDD143F" w14:textId="77777777" w:rsidR="002F1F9D" w:rsidRPr="002A717D" w:rsidRDefault="002F1F9D" w:rsidP="002F1F9D">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655E9B03" w14:textId="77777777" w:rsidR="002F1F9D" w:rsidRPr="002A717D" w:rsidRDefault="002F1F9D" w:rsidP="002F1F9D">
            <w:pPr>
              <w:pStyle w:val="TAC"/>
              <w:keepNext w:val="0"/>
              <w:keepLines w:val="0"/>
            </w:pPr>
          </w:p>
        </w:tc>
      </w:tr>
      <w:tr w:rsidR="002F1F9D" w:rsidRPr="002A717D" w14:paraId="5138526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053C4FC" w14:textId="77777777" w:rsidR="002F1F9D" w:rsidRPr="002A717D" w:rsidRDefault="002F1F9D" w:rsidP="002F1F9D">
            <w:pPr>
              <w:pStyle w:val="TAL"/>
              <w:keepNext w:val="0"/>
              <w:keepLines w:val="0"/>
            </w:pPr>
            <w:r w:rsidRPr="002A717D">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28B8B690" w14:textId="77777777" w:rsidR="002F1F9D" w:rsidRPr="002A717D" w:rsidRDefault="002F1F9D" w:rsidP="002F1F9D">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514082F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2EC0422" w14:textId="77777777" w:rsidR="002F1F9D" w:rsidRPr="002A717D" w:rsidRDefault="002F1F9D" w:rsidP="002F1F9D">
            <w:pPr>
              <w:pStyle w:val="TAC"/>
              <w:keepNext w:val="0"/>
              <w:keepLines w:val="0"/>
            </w:pPr>
            <w:r w:rsidRPr="002A717D">
              <w:t xml:space="preserve">15 </w:t>
            </w:r>
            <w:proofErr w:type="spellStart"/>
            <w:r w:rsidRPr="002A717D">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2367691D" w14:textId="77777777" w:rsidR="002F1F9D" w:rsidRPr="002A717D" w:rsidRDefault="002F1F9D" w:rsidP="002F1F9D">
            <w:pPr>
              <w:pStyle w:val="TAC"/>
              <w:keepNext w:val="0"/>
              <w:keepLines w:val="0"/>
            </w:pPr>
          </w:p>
        </w:tc>
      </w:tr>
      <w:tr w:rsidR="002F1F9D" w:rsidRPr="002A717D" w14:paraId="0E2456A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BF1814"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60BBA77"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AFD432C"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1069D98" w14:textId="77777777" w:rsidR="002F1F9D" w:rsidRPr="002A717D" w:rsidRDefault="002F1F9D" w:rsidP="002F1F9D">
            <w:pPr>
              <w:pStyle w:val="TAC"/>
              <w:keepNext w:val="0"/>
              <w:keepLines w:val="0"/>
            </w:pPr>
            <w:r w:rsidRPr="002A717D">
              <w:t xml:space="preserve">30 </w:t>
            </w:r>
            <w:proofErr w:type="spellStart"/>
            <w:r w:rsidRPr="002A717D">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75D882F1" w14:textId="77777777" w:rsidR="002F1F9D" w:rsidRPr="002A717D" w:rsidRDefault="002F1F9D" w:rsidP="002F1F9D">
            <w:pPr>
              <w:pStyle w:val="TAC"/>
              <w:keepNext w:val="0"/>
              <w:keepLines w:val="0"/>
            </w:pPr>
          </w:p>
        </w:tc>
      </w:tr>
      <w:tr w:rsidR="002F1F9D" w:rsidRPr="002A717D" w14:paraId="4F3E675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31C4644" w14:textId="77777777" w:rsidR="002F1F9D" w:rsidRPr="002A717D" w:rsidRDefault="002F1F9D" w:rsidP="002F1F9D">
            <w:pPr>
              <w:pStyle w:val="TAL"/>
              <w:keepNext w:val="0"/>
              <w:keepLines w:val="0"/>
            </w:pPr>
            <w:r w:rsidRPr="002A717D">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0EC06823" w14:textId="77777777" w:rsidR="002F1F9D" w:rsidRPr="002A717D" w:rsidRDefault="002F1F9D" w:rsidP="002F1F9D">
            <w:pPr>
              <w:pStyle w:val="TAL"/>
              <w:keepNext w:val="0"/>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tcPr>
          <w:p w14:paraId="0667BA7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6A3AF4" w14:textId="77777777" w:rsidR="002F1F9D" w:rsidRPr="002A717D" w:rsidRDefault="002F1F9D" w:rsidP="002F1F9D">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0A6491EA" w14:textId="086DEAF9" w:rsidR="002F1F9D" w:rsidRPr="006E4C62" w:rsidRDefault="006E4C62" w:rsidP="002F1F9D">
            <w:pPr>
              <w:pStyle w:val="TAC"/>
              <w:keepNext w:val="0"/>
              <w:keepLines w:val="0"/>
              <w:rPr>
                <w:highlight w:val="green"/>
              </w:rPr>
            </w:pPr>
            <w:ins w:id="11" w:author="Cardalda-Garcia Adrian 1CD2" w:date="2022-05-16T09:35:00Z">
              <w:r w:rsidRPr="006E4C62">
                <w:rPr>
                  <w:highlight w:val="green"/>
                </w:rPr>
                <w:t>CFRA for BFR</w:t>
              </w:r>
            </w:ins>
          </w:p>
        </w:tc>
      </w:tr>
      <w:tr w:rsidR="002F1F9D" w:rsidRPr="002A717D" w14:paraId="029B888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2810652E"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8065BFF" w14:textId="77777777" w:rsidR="002F1F9D" w:rsidRPr="002A717D" w:rsidRDefault="002F1F9D" w:rsidP="002F1F9D">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tcPr>
          <w:p w14:paraId="470407A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0A6461F" w14:textId="77777777" w:rsidR="002F1F9D" w:rsidRPr="002A717D" w:rsidRDefault="002F1F9D" w:rsidP="002F1F9D">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05DCCC70" w14:textId="4246FA39" w:rsidR="002F1F9D" w:rsidRPr="006E4C62" w:rsidRDefault="006E4C62" w:rsidP="002F1F9D">
            <w:pPr>
              <w:pStyle w:val="TAC"/>
              <w:keepNext w:val="0"/>
              <w:keepLines w:val="0"/>
              <w:rPr>
                <w:highlight w:val="green"/>
              </w:rPr>
            </w:pPr>
            <w:ins w:id="12" w:author="Cardalda-Garcia Adrian 1CD2" w:date="2022-05-16T09:35:00Z">
              <w:r w:rsidRPr="006E4C62">
                <w:rPr>
                  <w:highlight w:val="green"/>
                </w:rPr>
                <w:t>CFRA for BFR</w:t>
              </w:r>
            </w:ins>
          </w:p>
        </w:tc>
      </w:tr>
      <w:tr w:rsidR="002F1F9D" w:rsidRPr="002A717D" w14:paraId="1492852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D09B75" w14:textId="77777777" w:rsidR="002F1F9D" w:rsidRPr="002A717D" w:rsidRDefault="002F1F9D" w:rsidP="002F1F9D">
            <w:pPr>
              <w:pStyle w:val="TAL"/>
              <w:keepNext w:val="0"/>
              <w:keepLines w:val="0"/>
            </w:pPr>
            <w:r w:rsidRPr="002A717D">
              <w:t>SSB Index assigned as BFD RS (q</w:t>
            </w:r>
            <w:r w:rsidRPr="002A717D">
              <w:rPr>
                <w:vertAlign w:val="subscript"/>
              </w:rPr>
              <w:t>0</w:t>
            </w:r>
            <w:r w:rsidRPr="002A717D">
              <w:t>)</w:t>
            </w:r>
          </w:p>
        </w:tc>
        <w:tc>
          <w:tcPr>
            <w:tcW w:w="699" w:type="pct"/>
            <w:tcBorders>
              <w:top w:val="single" w:sz="4" w:space="0" w:color="auto"/>
              <w:left w:val="single" w:sz="4" w:space="0" w:color="auto"/>
              <w:bottom w:val="single" w:sz="4" w:space="0" w:color="auto"/>
              <w:right w:val="single" w:sz="4" w:space="0" w:color="auto"/>
            </w:tcBorders>
          </w:tcPr>
          <w:p w14:paraId="14E8A2D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BBCB8A6"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52049344" w14:textId="77777777" w:rsidR="002F1F9D" w:rsidRPr="002A717D" w:rsidRDefault="002F1F9D" w:rsidP="002F1F9D">
            <w:pPr>
              <w:pStyle w:val="TAC"/>
              <w:keepNext w:val="0"/>
              <w:keepLines w:val="0"/>
            </w:pPr>
          </w:p>
        </w:tc>
      </w:tr>
      <w:tr w:rsidR="002F1F9D" w:rsidRPr="002A717D" w14:paraId="0473A02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40BD149" w14:textId="77777777" w:rsidR="002F1F9D" w:rsidRPr="002A717D" w:rsidRDefault="002F1F9D" w:rsidP="002F1F9D">
            <w:pPr>
              <w:pStyle w:val="TAL"/>
              <w:keepNext w:val="0"/>
              <w:keepLines w:val="0"/>
            </w:pPr>
            <w:r w:rsidRPr="002A717D">
              <w:lastRenderedPageBreak/>
              <w:t>SSB Index assigned as CBD RS (q</w:t>
            </w:r>
            <w:r w:rsidRPr="002A717D">
              <w:rPr>
                <w:vertAlign w:val="subscript"/>
              </w:rPr>
              <w:t>1</w:t>
            </w:r>
            <w:r w:rsidRPr="002A717D">
              <w:t>)</w:t>
            </w:r>
          </w:p>
        </w:tc>
        <w:tc>
          <w:tcPr>
            <w:tcW w:w="699" w:type="pct"/>
            <w:tcBorders>
              <w:top w:val="single" w:sz="4" w:space="0" w:color="auto"/>
              <w:left w:val="single" w:sz="4" w:space="0" w:color="auto"/>
              <w:bottom w:val="single" w:sz="4" w:space="0" w:color="auto"/>
              <w:right w:val="single" w:sz="4" w:space="0" w:color="auto"/>
            </w:tcBorders>
          </w:tcPr>
          <w:p w14:paraId="6468B15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692071" w14:textId="77777777" w:rsidR="002F1F9D" w:rsidRPr="002A717D" w:rsidRDefault="002F1F9D" w:rsidP="002F1F9D">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1F0E58DC" w14:textId="77777777" w:rsidR="002F1F9D" w:rsidRPr="002A717D" w:rsidRDefault="002F1F9D" w:rsidP="002F1F9D">
            <w:pPr>
              <w:pStyle w:val="TAC"/>
              <w:keepNext w:val="0"/>
              <w:keepLines w:val="0"/>
            </w:pPr>
          </w:p>
        </w:tc>
      </w:tr>
      <w:tr w:rsidR="002F1F9D" w:rsidRPr="002A717D" w14:paraId="348FE57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2D4B749" w14:textId="77777777" w:rsidR="002F1F9D" w:rsidRPr="002A717D" w:rsidRDefault="002F1F9D" w:rsidP="002F1F9D">
            <w:pPr>
              <w:pStyle w:val="TAL"/>
              <w:keepNext w:val="0"/>
              <w:keepLines w:val="0"/>
            </w:pPr>
            <w:r w:rsidRPr="002A717D">
              <w:t>OCNG parameters</w:t>
            </w:r>
          </w:p>
        </w:tc>
        <w:tc>
          <w:tcPr>
            <w:tcW w:w="699" w:type="pct"/>
            <w:tcBorders>
              <w:top w:val="single" w:sz="4" w:space="0" w:color="auto"/>
              <w:left w:val="single" w:sz="4" w:space="0" w:color="auto"/>
              <w:bottom w:val="single" w:sz="4" w:space="0" w:color="auto"/>
              <w:right w:val="single" w:sz="4" w:space="0" w:color="auto"/>
            </w:tcBorders>
          </w:tcPr>
          <w:p w14:paraId="15885CAA"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B57A3E0" w14:textId="77777777" w:rsidR="002F1F9D" w:rsidRPr="002A717D" w:rsidRDefault="002F1F9D" w:rsidP="002F1F9D">
            <w:pPr>
              <w:pStyle w:val="TAC"/>
              <w:keepNext w:val="0"/>
              <w:keepLines w:val="0"/>
            </w:pPr>
            <w:r w:rsidRPr="002A717D">
              <w:t>OP.1</w:t>
            </w:r>
          </w:p>
        </w:tc>
        <w:tc>
          <w:tcPr>
            <w:tcW w:w="1038" w:type="pct"/>
            <w:tcBorders>
              <w:top w:val="single" w:sz="4" w:space="0" w:color="auto"/>
              <w:left w:val="single" w:sz="4" w:space="0" w:color="auto"/>
              <w:bottom w:val="single" w:sz="4" w:space="0" w:color="auto"/>
              <w:right w:val="single" w:sz="4" w:space="0" w:color="auto"/>
            </w:tcBorders>
          </w:tcPr>
          <w:p w14:paraId="5C36921A" w14:textId="77777777" w:rsidR="002F1F9D" w:rsidRPr="002A717D" w:rsidRDefault="002F1F9D" w:rsidP="002F1F9D">
            <w:pPr>
              <w:pStyle w:val="TAC"/>
              <w:keepNext w:val="0"/>
              <w:keepLines w:val="0"/>
            </w:pPr>
          </w:p>
        </w:tc>
      </w:tr>
      <w:tr w:rsidR="002F1F9D" w:rsidRPr="002A717D" w14:paraId="4D1B2E6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F629691" w14:textId="77777777" w:rsidR="002F1F9D" w:rsidRPr="002A717D" w:rsidRDefault="002F1F9D" w:rsidP="002F1F9D">
            <w:pPr>
              <w:pStyle w:val="TAL"/>
              <w:keepNext w:val="0"/>
              <w:keepLines w:val="0"/>
            </w:pPr>
            <w:r w:rsidRPr="002A717D">
              <w:t>CP length</w:t>
            </w:r>
          </w:p>
        </w:tc>
        <w:tc>
          <w:tcPr>
            <w:tcW w:w="699" w:type="pct"/>
            <w:tcBorders>
              <w:top w:val="single" w:sz="4" w:space="0" w:color="auto"/>
              <w:left w:val="single" w:sz="4" w:space="0" w:color="auto"/>
              <w:bottom w:val="single" w:sz="4" w:space="0" w:color="auto"/>
              <w:right w:val="single" w:sz="4" w:space="0" w:color="auto"/>
            </w:tcBorders>
          </w:tcPr>
          <w:p w14:paraId="54370314"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D7DFE44" w14:textId="77777777" w:rsidR="002F1F9D" w:rsidRPr="002A717D" w:rsidRDefault="002F1F9D" w:rsidP="002F1F9D">
            <w:pPr>
              <w:pStyle w:val="TAC"/>
              <w:keepNext w:val="0"/>
              <w:keepLines w:val="0"/>
            </w:pPr>
            <w:r w:rsidRPr="002A717D">
              <w:t>Normal</w:t>
            </w:r>
          </w:p>
        </w:tc>
        <w:tc>
          <w:tcPr>
            <w:tcW w:w="1038" w:type="pct"/>
            <w:tcBorders>
              <w:top w:val="single" w:sz="4" w:space="0" w:color="auto"/>
              <w:left w:val="single" w:sz="4" w:space="0" w:color="auto"/>
              <w:bottom w:val="single" w:sz="4" w:space="0" w:color="auto"/>
              <w:right w:val="single" w:sz="4" w:space="0" w:color="auto"/>
            </w:tcBorders>
          </w:tcPr>
          <w:p w14:paraId="4590550A" w14:textId="77777777" w:rsidR="002F1F9D" w:rsidRPr="002A717D" w:rsidRDefault="002F1F9D" w:rsidP="002F1F9D">
            <w:pPr>
              <w:pStyle w:val="TAC"/>
              <w:keepNext w:val="0"/>
              <w:keepLines w:val="0"/>
            </w:pPr>
          </w:p>
        </w:tc>
      </w:tr>
      <w:tr w:rsidR="002F1F9D" w:rsidRPr="002A717D" w14:paraId="2D6FD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6D03A74" w14:textId="77777777" w:rsidR="002F1F9D" w:rsidRPr="002A717D" w:rsidRDefault="002F1F9D" w:rsidP="002F1F9D">
            <w:pPr>
              <w:pStyle w:val="TAL"/>
              <w:keepNext w:val="0"/>
              <w:keepLines w:val="0"/>
            </w:pPr>
            <w:r w:rsidRPr="002A717D">
              <w:t>Correlation Matrix and Antenna Configuration</w:t>
            </w:r>
          </w:p>
        </w:tc>
        <w:tc>
          <w:tcPr>
            <w:tcW w:w="699" w:type="pct"/>
            <w:tcBorders>
              <w:top w:val="single" w:sz="4" w:space="0" w:color="auto"/>
              <w:left w:val="single" w:sz="4" w:space="0" w:color="auto"/>
              <w:bottom w:val="single" w:sz="4" w:space="0" w:color="auto"/>
              <w:right w:val="single" w:sz="4" w:space="0" w:color="auto"/>
            </w:tcBorders>
          </w:tcPr>
          <w:p w14:paraId="1D5F327C"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8207751" w14:textId="77777777" w:rsidR="002F1F9D" w:rsidRPr="002A717D" w:rsidRDefault="002F1F9D" w:rsidP="002F1F9D">
            <w:pPr>
              <w:pStyle w:val="TAC"/>
              <w:keepNext w:val="0"/>
              <w:keepLines w:val="0"/>
            </w:pPr>
            <w:r w:rsidRPr="002A717D">
              <w:t>2x2 Low</w:t>
            </w:r>
          </w:p>
        </w:tc>
        <w:tc>
          <w:tcPr>
            <w:tcW w:w="1038" w:type="pct"/>
            <w:tcBorders>
              <w:top w:val="single" w:sz="4" w:space="0" w:color="auto"/>
              <w:left w:val="single" w:sz="4" w:space="0" w:color="auto"/>
              <w:bottom w:val="single" w:sz="4" w:space="0" w:color="auto"/>
              <w:right w:val="single" w:sz="4" w:space="0" w:color="auto"/>
            </w:tcBorders>
          </w:tcPr>
          <w:p w14:paraId="408E4813" w14:textId="77777777" w:rsidR="002F1F9D" w:rsidRPr="002A717D" w:rsidRDefault="002F1F9D" w:rsidP="002F1F9D">
            <w:pPr>
              <w:pStyle w:val="TAC"/>
              <w:keepNext w:val="0"/>
              <w:keepLines w:val="0"/>
            </w:pPr>
          </w:p>
        </w:tc>
      </w:tr>
      <w:tr w:rsidR="002F1F9D" w:rsidRPr="002A717D" w14:paraId="4970218A"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7CE3532" w14:textId="77777777" w:rsidR="002F1F9D" w:rsidRPr="002A717D" w:rsidRDefault="002F1F9D" w:rsidP="002F1F9D">
            <w:pPr>
              <w:pStyle w:val="TAL"/>
              <w:keepNext w:val="0"/>
              <w:keepLines w:val="0"/>
            </w:pPr>
            <w:r w:rsidRPr="002A717D">
              <w:t>Beam failure detection transmission parameters</w:t>
            </w:r>
          </w:p>
        </w:tc>
        <w:tc>
          <w:tcPr>
            <w:tcW w:w="845" w:type="pct"/>
            <w:gridSpan w:val="2"/>
            <w:tcBorders>
              <w:top w:val="single" w:sz="4" w:space="0" w:color="auto"/>
              <w:left w:val="single" w:sz="4" w:space="0" w:color="auto"/>
              <w:bottom w:val="single" w:sz="4" w:space="0" w:color="auto"/>
              <w:right w:val="single" w:sz="4" w:space="0" w:color="auto"/>
            </w:tcBorders>
            <w:hideMark/>
          </w:tcPr>
          <w:p w14:paraId="7CDB8FB5" w14:textId="77777777" w:rsidR="002F1F9D" w:rsidRPr="002A717D" w:rsidRDefault="002F1F9D" w:rsidP="002F1F9D">
            <w:pPr>
              <w:pStyle w:val="TAL"/>
              <w:keepNext w:val="0"/>
              <w:keepLines w:val="0"/>
            </w:pPr>
            <w:r w:rsidRPr="002A717D">
              <w:t>DCI format</w:t>
            </w:r>
          </w:p>
        </w:tc>
        <w:tc>
          <w:tcPr>
            <w:tcW w:w="699" w:type="pct"/>
            <w:tcBorders>
              <w:top w:val="single" w:sz="4" w:space="0" w:color="auto"/>
              <w:left w:val="single" w:sz="4" w:space="0" w:color="auto"/>
              <w:bottom w:val="single" w:sz="4" w:space="0" w:color="auto"/>
              <w:right w:val="single" w:sz="4" w:space="0" w:color="auto"/>
            </w:tcBorders>
          </w:tcPr>
          <w:p w14:paraId="0E251D13"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D9215E" w14:textId="77777777" w:rsidR="002F1F9D" w:rsidRPr="002A717D" w:rsidRDefault="002F1F9D" w:rsidP="002F1F9D">
            <w:pPr>
              <w:pStyle w:val="TAC"/>
              <w:keepNext w:val="0"/>
              <w:keepLines w:val="0"/>
            </w:pPr>
            <w:r w:rsidRPr="002A717D">
              <w:t>1-0</w:t>
            </w:r>
          </w:p>
        </w:tc>
        <w:tc>
          <w:tcPr>
            <w:tcW w:w="1038" w:type="pct"/>
            <w:tcBorders>
              <w:top w:val="single" w:sz="4" w:space="0" w:color="auto"/>
              <w:left w:val="single" w:sz="4" w:space="0" w:color="auto"/>
              <w:bottom w:val="single" w:sz="4" w:space="0" w:color="auto"/>
              <w:right w:val="single" w:sz="4" w:space="0" w:color="auto"/>
            </w:tcBorders>
          </w:tcPr>
          <w:p w14:paraId="64E1E737" w14:textId="77777777" w:rsidR="002F1F9D" w:rsidRPr="002A717D" w:rsidRDefault="002F1F9D" w:rsidP="002F1F9D">
            <w:pPr>
              <w:pStyle w:val="TAC"/>
              <w:keepNext w:val="0"/>
              <w:keepLines w:val="0"/>
            </w:pPr>
          </w:p>
        </w:tc>
      </w:tr>
      <w:tr w:rsidR="002F1F9D" w:rsidRPr="002A717D" w14:paraId="4F227694"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C38EEF"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024F64EF" w14:textId="77777777" w:rsidR="002F1F9D" w:rsidRPr="002A717D" w:rsidRDefault="002F1F9D" w:rsidP="002F1F9D">
            <w:pPr>
              <w:pStyle w:val="TAL"/>
              <w:keepNext w:val="0"/>
              <w:keepLines w:val="0"/>
            </w:pPr>
            <w:r w:rsidRPr="002A717D">
              <w:t>Number of Control OFDM symbols</w:t>
            </w:r>
          </w:p>
        </w:tc>
        <w:tc>
          <w:tcPr>
            <w:tcW w:w="699" w:type="pct"/>
            <w:tcBorders>
              <w:top w:val="single" w:sz="4" w:space="0" w:color="auto"/>
              <w:left w:val="single" w:sz="4" w:space="0" w:color="auto"/>
              <w:bottom w:val="single" w:sz="4" w:space="0" w:color="auto"/>
              <w:right w:val="single" w:sz="4" w:space="0" w:color="auto"/>
            </w:tcBorders>
          </w:tcPr>
          <w:p w14:paraId="3ADFCCE9"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6C4E74E" w14:textId="77777777" w:rsidR="002F1F9D" w:rsidRPr="002A717D" w:rsidRDefault="002F1F9D" w:rsidP="002F1F9D">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3AEA71F4" w14:textId="77777777" w:rsidR="002F1F9D" w:rsidRPr="002A717D" w:rsidRDefault="002F1F9D" w:rsidP="002F1F9D">
            <w:pPr>
              <w:pStyle w:val="TAC"/>
              <w:keepNext w:val="0"/>
              <w:keepLines w:val="0"/>
            </w:pPr>
          </w:p>
        </w:tc>
      </w:tr>
      <w:tr w:rsidR="002F1F9D" w:rsidRPr="002A717D" w14:paraId="3C7EF1A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82BFCE7"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A9234C3" w14:textId="77777777" w:rsidR="002F1F9D" w:rsidRPr="002A717D" w:rsidRDefault="002F1F9D" w:rsidP="002F1F9D">
            <w:pPr>
              <w:pStyle w:val="TAL"/>
              <w:keepNext w:val="0"/>
              <w:keepLines w:val="0"/>
            </w:pPr>
            <w:r w:rsidRPr="002A717D">
              <w:t xml:space="preserve">Aggregation level </w:t>
            </w:r>
          </w:p>
        </w:tc>
        <w:tc>
          <w:tcPr>
            <w:tcW w:w="699" w:type="pct"/>
            <w:tcBorders>
              <w:top w:val="single" w:sz="4" w:space="0" w:color="auto"/>
              <w:left w:val="single" w:sz="4" w:space="0" w:color="auto"/>
              <w:bottom w:val="single" w:sz="4" w:space="0" w:color="auto"/>
              <w:right w:val="single" w:sz="4" w:space="0" w:color="auto"/>
            </w:tcBorders>
            <w:hideMark/>
          </w:tcPr>
          <w:p w14:paraId="65FEE6A4" w14:textId="77777777" w:rsidR="002F1F9D" w:rsidRPr="002A717D" w:rsidRDefault="002F1F9D" w:rsidP="002F1F9D">
            <w:pPr>
              <w:pStyle w:val="TAC"/>
              <w:keepNext w:val="0"/>
              <w:keepLines w:val="0"/>
            </w:pPr>
            <w:r w:rsidRPr="002A717D">
              <w:t>CCE</w:t>
            </w:r>
          </w:p>
        </w:tc>
        <w:tc>
          <w:tcPr>
            <w:tcW w:w="1235" w:type="pct"/>
            <w:tcBorders>
              <w:top w:val="single" w:sz="4" w:space="0" w:color="auto"/>
              <w:left w:val="single" w:sz="4" w:space="0" w:color="auto"/>
              <w:bottom w:val="single" w:sz="4" w:space="0" w:color="auto"/>
              <w:right w:val="single" w:sz="4" w:space="0" w:color="auto"/>
            </w:tcBorders>
            <w:hideMark/>
          </w:tcPr>
          <w:p w14:paraId="7EE31E8E" w14:textId="77777777" w:rsidR="002F1F9D" w:rsidRPr="002A717D" w:rsidRDefault="002F1F9D" w:rsidP="002F1F9D">
            <w:pPr>
              <w:pStyle w:val="TAC"/>
              <w:keepNext w:val="0"/>
              <w:keepLines w:val="0"/>
            </w:pPr>
            <w:r w:rsidRPr="002A717D">
              <w:t>8</w:t>
            </w:r>
          </w:p>
        </w:tc>
        <w:tc>
          <w:tcPr>
            <w:tcW w:w="1038" w:type="pct"/>
            <w:tcBorders>
              <w:top w:val="single" w:sz="4" w:space="0" w:color="auto"/>
              <w:left w:val="single" w:sz="4" w:space="0" w:color="auto"/>
              <w:bottom w:val="single" w:sz="4" w:space="0" w:color="auto"/>
              <w:right w:val="single" w:sz="4" w:space="0" w:color="auto"/>
            </w:tcBorders>
          </w:tcPr>
          <w:p w14:paraId="6A182CE3" w14:textId="77777777" w:rsidR="002F1F9D" w:rsidRPr="002A717D" w:rsidRDefault="002F1F9D" w:rsidP="002F1F9D">
            <w:pPr>
              <w:pStyle w:val="TAC"/>
              <w:keepNext w:val="0"/>
              <w:keepLines w:val="0"/>
            </w:pPr>
          </w:p>
        </w:tc>
      </w:tr>
      <w:tr w:rsidR="002F1F9D" w:rsidRPr="002A717D" w14:paraId="3CB23A42"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0A8BA8"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89C9801" w14:textId="77777777" w:rsidR="002F1F9D" w:rsidRPr="002A717D" w:rsidRDefault="002F1F9D" w:rsidP="002F1F9D">
            <w:pPr>
              <w:pStyle w:val="TAL"/>
              <w:keepNext w:val="0"/>
              <w:keepLines w:val="0"/>
            </w:pPr>
            <w:r w:rsidRPr="002A717D">
              <w:rPr>
                <w:rFonts w:eastAsia="?? ??"/>
              </w:rPr>
              <w:t>Ratio of hypothetical PDCCH RE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A802E76" w14:textId="77777777" w:rsidR="002F1F9D" w:rsidRPr="002A717D" w:rsidRDefault="002F1F9D" w:rsidP="002F1F9D">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6283455F"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61094BEA" w14:textId="77777777" w:rsidR="002F1F9D" w:rsidRPr="002A717D" w:rsidRDefault="002F1F9D" w:rsidP="002F1F9D">
            <w:pPr>
              <w:pStyle w:val="TAC"/>
              <w:keepNext w:val="0"/>
              <w:keepLines w:val="0"/>
            </w:pPr>
          </w:p>
        </w:tc>
      </w:tr>
      <w:tr w:rsidR="002F1F9D" w:rsidRPr="002A717D" w14:paraId="4FB6D043"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71BF2F"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C0334F" w14:textId="77777777" w:rsidR="002F1F9D" w:rsidRPr="002A717D" w:rsidRDefault="002F1F9D" w:rsidP="002F1F9D">
            <w:pPr>
              <w:pStyle w:val="TAL"/>
              <w:keepNext w:val="0"/>
              <w:keepLines w:val="0"/>
            </w:pPr>
            <w:r w:rsidRPr="002A717D">
              <w:rPr>
                <w:rFonts w:eastAsia="?? ??"/>
              </w:rPr>
              <w:t>Ratio of hypothetical PDCCH DMRS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27D313F" w14:textId="77777777" w:rsidR="002F1F9D" w:rsidRPr="002A717D" w:rsidRDefault="002F1F9D" w:rsidP="002F1F9D">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07D705AC"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5F014B68" w14:textId="77777777" w:rsidR="002F1F9D" w:rsidRPr="002A717D" w:rsidRDefault="002F1F9D" w:rsidP="002F1F9D">
            <w:pPr>
              <w:pStyle w:val="TAC"/>
              <w:keepNext w:val="0"/>
              <w:keepLines w:val="0"/>
            </w:pPr>
          </w:p>
        </w:tc>
      </w:tr>
      <w:tr w:rsidR="002F1F9D" w:rsidRPr="002A717D" w14:paraId="2E8B4B20"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360815E"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184FC3A0" w14:textId="77777777" w:rsidR="002F1F9D" w:rsidRPr="002A717D" w:rsidRDefault="002F1F9D" w:rsidP="002F1F9D">
            <w:pPr>
              <w:pStyle w:val="TAL"/>
              <w:keepNext w:val="0"/>
              <w:keepLines w:val="0"/>
              <w:rPr>
                <w:rFonts w:eastAsia="?? ??"/>
              </w:rPr>
            </w:pPr>
            <w:r w:rsidRPr="002A717D">
              <w:rPr>
                <w:rFonts w:eastAsia="?? ??"/>
              </w:rPr>
              <w:t>DMRS precoder granularity</w:t>
            </w:r>
          </w:p>
        </w:tc>
        <w:tc>
          <w:tcPr>
            <w:tcW w:w="699" w:type="pct"/>
            <w:tcBorders>
              <w:top w:val="single" w:sz="4" w:space="0" w:color="auto"/>
              <w:left w:val="single" w:sz="4" w:space="0" w:color="auto"/>
              <w:bottom w:val="single" w:sz="4" w:space="0" w:color="auto"/>
              <w:right w:val="single" w:sz="4" w:space="0" w:color="auto"/>
            </w:tcBorders>
            <w:vAlign w:val="center"/>
          </w:tcPr>
          <w:p w14:paraId="471087BF" w14:textId="77777777" w:rsidR="002F1F9D" w:rsidRPr="002A717D"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6034942F" w14:textId="77777777" w:rsidR="002F1F9D" w:rsidRPr="002A717D" w:rsidRDefault="002F1F9D" w:rsidP="002F1F9D">
            <w:pPr>
              <w:pStyle w:val="TAC"/>
              <w:keepNext w:val="0"/>
              <w:keepLines w:val="0"/>
            </w:pPr>
            <w:r w:rsidRPr="002A717D">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5C25BB32" w14:textId="77777777" w:rsidR="002F1F9D" w:rsidRPr="002A717D" w:rsidRDefault="002F1F9D" w:rsidP="002F1F9D">
            <w:pPr>
              <w:pStyle w:val="TAC"/>
              <w:keepNext w:val="0"/>
              <w:keepLines w:val="0"/>
              <w:rPr>
                <w:rFonts w:eastAsia="?? ??"/>
              </w:rPr>
            </w:pPr>
          </w:p>
        </w:tc>
      </w:tr>
      <w:tr w:rsidR="002F1F9D" w:rsidRPr="002A717D" w14:paraId="02180FD8"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0CDDBEC"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647AC9A5" w14:textId="77777777" w:rsidR="002F1F9D" w:rsidRPr="002A717D" w:rsidRDefault="002F1F9D" w:rsidP="002F1F9D">
            <w:pPr>
              <w:pStyle w:val="TAL"/>
              <w:keepNext w:val="0"/>
              <w:keepLines w:val="0"/>
              <w:rPr>
                <w:rFonts w:eastAsia="?? ??"/>
              </w:rPr>
            </w:pPr>
            <w:r w:rsidRPr="002A717D">
              <w:rPr>
                <w:rFonts w:eastAsia="?? ??"/>
              </w:rPr>
              <w:t>REG bundle size</w:t>
            </w:r>
          </w:p>
        </w:tc>
        <w:tc>
          <w:tcPr>
            <w:tcW w:w="699" w:type="pct"/>
            <w:tcBorders>
              <w:top w:val="single" w:sz="4" w:space="0" w:color="auto"/>
              <w:left w:val="single" w:sz="4" w:space="0" w:color="auto"/>
              <w:bottom w:val="single" w:sz="4" w:space="0" w:color="auto"/>
              <w:right w:val="single" w:sz="4" w:space="0" w:color="auto"/>
            </w:tcBorders>
            <w:vAlign w:val="center"/>
          </w:tcPr>
          <w:p w14:paraId="5596A1C5" w14:textId="77777777" w:rsidR="002F1F9D" w:rsidRPr="002A717D"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EC8F2D0" w14:textId="77777777" w:rsidR="002F1F9D" w:rsidRPr="002A717D" w:rsidRDefault="002F1F9D" w:rsidP="002F1F9D">
            <w:pPr>
              <w:pStyle w:val="TAC"/>
              <w:keepNext w:val="0"/>
              <w:keepLines w:val="0"/>
            </w:pPr>
            <w:r w:rsidRPr="002A717D">
              <w:t>6</w:t>
            </w:r>
          </w:p>
        </w:tc>
        <w:tc>
          <w:tcPr>
            <w:tcW w:w="1038" w:type="pct"/>
            <w:tcBorders>
              <w:top w:val="single" w:sz="4" w:space="0" w:color="auto"/>
              <w:left w:val="single" w:sz="4" w:space="0" w:color="auto"/>
              <w:bottom w:val="single" w:sz="4" w:space="0" w:color="auto"/>
              <w:right w:val="single" w:sz="4" w:space="0" w:color="auto"/>
            </w:tcBorders>
          </w:tcPr>
          <w:p w14:paraId="4E17CCC9" w14:textId="77777777" w:rsidR="002F1F9D" w:rsidRPr="002A717D" w:rsidRDefault="002F1F9D" w:rsidP="002F1F9D">
            <w:pPr>
              <w:pStyle w:val="TAC"/>
              <w:keepNext w:val="0"/>
              <w:keepLines w:val="0"/>
            </w:pPr>
          </w:p>
        </w:tc>
      </w:tr>
      <w:tr w:rsidR="002F1F9D" w:rsidRPr="002A717D" w14:paraId="4074B84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0247642" w14:textId="77777777" w:rsidR="002F1F9D" w:rsidRPr="002A717D" w:rsidRDefault="002F1F9D" w:rsidP="002F1F9D">
            <w:pPr>
              <w:pStyle w:val="TAL"/>
              <w:keepNext w:val="0"/>
              <w:keepLines w:val="0"/>
            </w:pPr>
            <w:r w:rsidRPr="002A717D">
              <w:t>DRX</w:t>
            </w:r>
          </w:p>
        </w:tc>
        <w:tc>
          <w:tcPr>
            <w:tcW w:w="699" w:type="pct"/>
            <w:tcBorders>
              <w:top w:val="single" w:sz="4" w:space="0" w:color="auto"/>
              <w:left w:val="single" w:sz="4" w:space="0" w:color="auto"/>
              <w:bottom w:val="single" w:sz="4" w:space="0" w:color="auto"/>
              <w:right w:val="single" w:sz="4" w:space="0" w:color="auto"/>
            </w:tcBorders>
          </w:tcPr>
          <w:p w14:paraId="41D9A2F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4C9D63" w14:textId="77777777" w:rsidR="002F1F9D" w:rsidRPr="002A717D" w:rsidRDefault="002F1F9D" w:rsidP="002F1F9D">
            <w:pPr>
              <w:pStyle w:val="TAC"/>
              <w:keepNext w:val="0"/>
              <w:keepLines w:val="0"/>
              <w:rPr>
                <w:iCs/>
              </w:rPr>
            </w:pPr>
            <w:r w:rsidRPr="002A717D">
              <w:rPr>
                <w:iCs/>
              </w:rPr>
              <w:t>OFF</w:t>
            </w:r>
          </w:p>
        </w:tc>
        <w:tc>
          <w:tcPr>
            <w:tcW w:w="1038" w:type="pct"/>
            <w:tcBorders>
              <w:top w:val="single" w:sz="4" w:space="0" w:color="auto"/>
              <w:left w:val="single" w:sz="4" w:space="0" w:color="auto"/>
              <w:bottom w:val="single" w:sz="4" w:space="0" w:color="auto"/>
              <w:right w:val="single" w:sz="4" w:space="0" w:color="auto"/>
            </w:tcBorders>
          </w:tcPr>
          <w:p w14:paraId="773ED4C0" w14:textId="77777777" w:rsidR="002F1F9D" w:rsidRPr="002A717D" w:rsidRDefault="002F1F9D" w:rsidP="002F1F9D">
            <w:pPr>
              <w:pStyle w:val="TAC"/>
              <w:keepNext w:val="0"/>
              <w:keepLines w:val="0"/>
              <w:rPr>
                <w:i/>
                <w:iCs/>
              </w:rPr>
            </w:pPr>
          </w:p>
        </w:tc>
      </w:tr>
      <w:tr w:rsidR="002F1F9D" w:rsidRPr="002A717D" w14:paraId="4E00253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8CE05E8" w14:textId="77777777" w:rsidR="002F1F9D" w:rsidRPr="002A717D" w:rsidRDefault="002F1F9D" w:rsidP="002F1F9D">
            <w:pPr>
              <w:pStyle w:val="TAL"/>
              <w:keepNext w:val="0"/>
              <w:keepLines w:val="0"/>
            </w:pPr>
            <w:r w:rsidRPr="002A717D">
              <w:t xml:space="preserve">Gap pattern ID </w:t>
            </w:r>
          </w:p>
        </w:tc>
        <w:tc>
          <w:tcPr>
            <w:tcW w:w="699" w:type="pct"/>
            <w:tcBorders>
              <w:top w:val="single" w:sz="4" w:space="0" w:color="auto"/>
              <w:left w:val="single" w:sz="4" w:space="0" w:color="auto"/>
              <w:bottom w:val="single" w:sz="4" w:space="0" w:color="auto"/>
              <w:right w:val="single" w:sz="4" w:space="0" w:color="auto"/>
            </w:tcBorders>
          </w:tcPr>
          <w:p w14:paraId="72C5832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E444768" w14:textId="77777777" w:rsidR="002F1F9D" w:rsidRPr="002A717D" w:rsidRDefault="002F1F9D" w:rsidP="002F1F9D">
            <w:pPr>
              <w:pStyle w:val="TAC"/>
              <w:keepNext w:val="0"/>
              <w:keepLines w:val="0"/>
              <w:rPr>
                <w:iCs/>
              </w:rPr>
            </w:pPr>
            <w:r w:rsidRPr="002A717D">
              <w:rPr>
                <w:iCs/>
              </w:rPr>
              <w:t>gp0</w:t>
            </w:r>
          </w:p>
        </w:tc>
        <w:tc>
          <w:tcPr>
            <w:tcW w:w="1038" w:type="pct"/>
            <w:tcBorders>
              <w:top w:val="single" w:sz="4" w:space="0" w:color="auto"/>
              <w:left w:val="single" w:sz="4" w:space="0" w:color="auto"/>
              <w:bottom w:val="single" w:sz="4" w:space="0" w:color="auto"/>
              <w:right w:val="single" w:sz="4" w:space="0" w:color="auto"/>
            </w:tcBorders>
          </w:tcPr>
          <w:p w14:paraId="3C742019" w14:textId="77777777" w:rsidR="002F1F9D" w:rsidRPr="002A717D" w:rsidRDefault="002F1F9D" w:rsidP="002F1F9D">
            <w:pPr>
              <w:pStyle w:val="TAC"/>
              <w:keepNext w:val="0"/>
              <w:keepLines w:val="0"/>
              <w:rPr>
                <w:iCs/>
              </w:rPr>
            </w:pPr>
          </w:p>
        </w:tc>
      </w:tr>
      <w:tr w:rsidR="002F1F9D" w:rsidRPr="002A717D" w14:paraId="55440EE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A0896A" w14:textId="77777777" w:rsidR="002F1F9D" w:rsidRPr="002A717D" w:rsidRDefault="002F1F9D" w:rsidP="002F1F9D">
            <w:pPr>
              <w:pStyle w:val="TAL"/>
              <w:keepNext w:val="0"/>
              <w:keepLines w:val="0"/>
            </w:pPr>
            <w:proofErr w:type="spellStart"/>
            <w:r w:rsidRPr="002A717D">
              <w:t>gapOffset</w:t>
            </w:r>
            <w:proofErr w:type="spellEnd"/>
          </w:p>
        </w:tc>
        <w:tc>
          <w:tcPr>
            <w:tcW w:w="699" w:type="pct"/>
            <w:tcBorders>
              <w:top w:val="single" w:sz="4" w:space="0" w:color="auto"/>
              <w:left w:val="single" w:sz="4" w:space="0" w:color="auto"/>
              <w:bottom w:val="single" w:sz="4" w:space="0" w:color="auto"/>
              <w:right w:val="single" w:sz="4" w:space="0" w:color="auto"/>
            </w:tcBorders>
          </w:tcPr>
          <w:p w14:paraId="07C4B0E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C45309" w14:textId="77777777" w:rsidR="002F1F9D" w:rsidRPr="002A717D" w:rsidRDefault="002F1F9D" w:rsidP="002F1F9D">
            <w:pPr>
              <w:pStyle w:val="TAC"/>
              <w:keepNext w:val="0"/>
              <w:keepLines w:val="0"/>
              <w:rPr>
                <w:iCs/>
              </w:rPr>
            </w:pPr>
            <w:r w:rsidRPr="002A717D">
              <w:rPr>
                <w:iCs/>
              </w:rPr>
              <w:t>0</w:t>
            </w:r>
          </w:p>
        </w:tc>
        <w:tc>
          <w:tcPr>
            <w:tcW w:w="1038" w:type="pct"/>
            <w:tcBorders>
              <w:top w:val="single" w:sz="4" w:space="0" w:color="auto"/>
              <w:left w:val="single" w:sz="4" w:space="0" w:color="auto"/>
              <w:bottom w:val="single" w:sz="4" w:space="0" w:color="auto"/>
              <w:right w:val="single" w:sz="4" w:space="0" w:color="auto"/>
            </w:tcBorders>
          </w:tcPr>
          <w:p w14:paraId="49B23911" w14:textId="77777777" w:rsidR="002F1F9D" w:rsidRPr="002A717D" w:rsidRDefault="002F1F9D" w:rsidP="002F1F9D">
            <w:pPr>
              <w:pStyle w:val="TAC"/>
              <w:keepNext w:val="0"/>
              <w:keepLines w:val="0"/>
              <w:rPr>
                <w:iCs/>
              </w:rPr>
            </w:pPr>
          </w:p>
        </w:tc>
      </w:tr>
      <w:tr w:rsidR="002F1F9D" w:rsidRPr="002A717D" w14:paraId="614190D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EFB8F14" w14:textId="77777777" w:rsidR="002F1F9D" w:rsidRPr="002A717D" w:rsidRDefault="002F1F9D" w:rsidP="002F1F9D">
            <w:pPr>
              <w:pStyle w:val="TAL"/>
              <w:keepNext w:val="0"/>
              <w:keepLines w:val="0"/>
            </w:pPr>
            <w:proofErr w:type="spellStart"/>
            <w:r w:rsidRPr="002A717D">
              <w:t>rlmInSyncOutOfSyncThreshold</w:t>
            </w:r>
            <w:proofErr w:type="spellEnd"/>
          </w:p>
        </w:tc>
        <w:tc>
          <w:tcPr>
            <w:tcW w:w="699" w:type="pct"/>
            <w:tcBorders>
              <w:top w:val="single" w:sz="4" w:space="0" w:color="auto"/>
              <w:left w:val="single" w:sz="4" w:space="0" w:color="auto"/>
              <w:bottom w:val="single" w:sz="4" w:space="0" w:color="auto"/>
              <w:right w:val="single" w:sz="4" w:space="0" w:color="auto"/>
            </w:tcBorders>
          </w:tcPr>
          <w:p w14:paraId="03ACB4BB"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39E21D5" w14:textId="77777777" w:rsidR="002F1F9D" w:rsidRPr="002A717D" w:rsidRDefault="002F1F9D" w:rsidP="002F1F9D">
            <w:pPr>
              <w:pStyle w:val="TAC"/>
              <w:keepNext w:val="0"/>
              <w:keepLines w:val="0"/>
              <w:rPr>
                <w:iCs/>
              </w:rPr>
            </w:pPr>
            <w:r w:rsidRPr="002A717D">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3484AF30" w14:textId="77777777" w:rsidR="002F1F9D" w:rsidRPr="002A717D" w:rsidRDefault="002F1F9D" w:rsidP="002F1F9D">
            <w:pPr>
              <w:pStyle w:val="TAC"/>
              <w:keepNext w:val="0"/>
              <w:keepLines w:val="0"/>
              <w:rPr>
                <w:iCs/>
              </w:rPr>
            </w:pPr>
            <w:r w:rsidRPr="002A717D">
              <w:rPr>
                <w:iCs/>
              </w:rPr>
              <w:t>When the field is absent, the UE applies the value 0.</w:t>
            </w:r>
          </w:p>
        </w:tc>
      </w:tr>
      <w:tr w:rsidR="002F1F9D" w:rsidRPr="002A717D" w14:paraId="3EAB29B3" w14:textId="77777777" w:rsidTr="002F1F9D">
        <w:trPr>
          <w:jc w:val="center"/>
        </w:trPr>
        <w:tc>
          <w:tcPr>
            <w:tcW w:w="1173" w:type="pct"/>
            <w:vMerge w:val="restart"/>
            <w:tcBorders>
              <w:top w:val="single" w:sz="4" w:space="0" w:color="auto"/>
              <w:left w:val="single" w:sz="4" w:space="0" w:color="auto"/>
              <w:bottom w:val="single" w:sz="4" w:space="0" w:color="auto"/>
              <w:right w:val="single" w:sz="4" w:space="0" w:color="auto"/>
            </w:tcBorders>
            <w:hideMark/>
          </w:tcPr>
          <w:p w14:paraId="2B5F529E" w14:textId="77777777" w:rsidR="002F1F9D" w:rsidRPr="002A717D" w:rsidRDefault="002F1F9D" w:rsidP="002F1F9D">
            <w:pPr>
              <w:pStyle w:val="TAL"/>
              <w:keepLines w:val="0"/>
            </w:pPr>
            <w:proofErr w:type="spellStart"/>
            <w:r w:rsidRPr="002A717D">
              <w:t>rsrp-ThresholdSSB</w:t>
            </w:r>
            <w:proofErr w:type="spellEnd"/>
          </w:p>
        </w:tc>
        <w:tc>
          <w:tcPr>
            <w:tcW w:w="855" w:type="pct"/>
            <w:gridSpan w:val="3"/>
            <w:tcBorders>
              <w:top w:val="single" w:sz="4" w:space="0" w:color="auto"/>
              <w:left w:val="single" w:sz="4" w:space="0" w:color="auto"/>
              <w:bottom w:val="single" w:sz="4" w:space="0" w:color="auto"/>
              <w:right w:val="single" w:sz="4" w:space="0" w:color="auto"/>
            </w:tcBorders>
            <w:hideMark/>
          </w:tcPr>
          <w:p w14:paraId="02F13332" w14:textId="77777777" w:rsidR="002F1F9D" w:rsidRPr="002A717D" w:rsidRDefault="002F1F9D" w:rsidP="002F1F9D">
            <w:pPr>
              <w:pStyle w:val="TAL"/>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hideMark/>
          </w:tcPr>
          <w:p w14:paraId="7A45B6B0" w14:textId="77777777" w:rsidR="002F1F9D" w:rsidRPr="002A717D" w:rsidRDefault="002F1F9D" w:rsidP="002F1F9D">
            <w:pPr>
              <w:pStyle w:val="TAC"/>
              <w:keepLines w:val="0"/>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5F7E809D" w14:textId="77777777" w:rsidR="002F1F9D" w:rsidRPr="002A717D" w:rsidRDefault="002F1F9D" w:rsidP="002F1F9D">
            <w:pPr>
              <w:pStyle w:val="TAC"/>
              <w:keepLines w:val="0"/>
            </w:pPr>
            <w:r w:rsidRPr="002A717D">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1318EF90" w14:textId="77777777" w:rsidR="002F1F9D" w:rsidRPr="002A717D" w:rsidRDefault="002F1F9D" w:rsidP="002F1F9D">
            <w:pPr>
              <w:pStyle w:val="TAC"/>
              <w:keepLines w:val="0"/>
              <w:rPr>
                <w:iCs/>
              </w:rPr>
            </w:pPr>
            <w:r w:rsidRPr="002A717D">
              <w:t xml:space="preserve">Threshold used for </w:t>
            </w:r>
            <w:proofErr w:type="spellStart"/>
            <w:r w:rsidRPr="002A717D">
              <w:t>Q</w:t>
            </w:r>
            <w:r w:rsidRPr="002A717D">
              <w:rPr>
                <w:vertAlign w:val="subscript"/>
              </w:rPr>
              <w:t>in_LR_SSB</w:t>
            </w:r>
            <w:proofErr w:type="spellEnd"/>
          </w:p>
        </w:tc>
      </w:tr>
      <w:tr w:rsidR="002F1F9D" w:rsidRPr="002A717D" w14:paraId="606024C8" w14:textId="77777777" w:rsidTr="002F1F9D">
        <w:trPr>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76B8F52" w14:textId="77777777" w:rsidR="002F1F9D" w:rsidRPr="002A717D" w:rsidRDefault="002F1F9D" w:rsidP="002F1F9D">
            <w:pPr>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46607B9" w14:textId="77777777" w:rsidR="002F1F9D" w:rsidRPr="002A717D" w:rsidRDefault="002F1F9D" w:rsidP="002F1F9D">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hideMark/>
          </w:tcPr>
          <w:p w14:paraId="5942E9E5" w14:textId="77777777" w:rsidR="002F1F9D" w:rsidRPr="002A717D" w:rsidRDefault="002F1F9D" w:rsidP="002F1F9D">
            <w:pPr>
              <w:pStyle w:val="TAL"/>
              <w:keepNext w:val="0"/>
              <w:keepLines w:val="0"/>
              <w:jc w:val="center"/>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7713DE0A" w14:textId="77777777" w:rsidR="002F1F9D" w:rsidRPr="002A717D" w:rsidRDefault="002F1F9D" w:rsidP="002F1F9D">
            <w:pPr>
              <w:pStyle w:val="TAC"/>
              <w:keepNext w:val="0"/>
              <w:keepLines w:val="0"/>
              <w:rPr>
                <w:iCs/>
              </w:rPr>
            </w:pPr>
            <w:r w:rsidRPr="002A717D">
              <w:rPr>
                <w:iCs/>
              </w:rPr>
              <w:t>-95</w:t>
            </w:r>
          </w:p>
        </w:tc>
        <w:tc>
          <w:tcPr>
            <w:tcW w:w="1038" w:type="pct"/>
            <w:tcBorders>
              <w:top w:val="single" w:sz="4" w:space="0" w:color="auto"/>
              <w:left w:val="single" w:sz="4" w:space="0" w:color="auto"/>
              <w:bottom w:val="single" w:sz="4" w:space="0" w:color="auto"/>
              <w:right w:val="single" w:sz="4" w:space="0" w:color="auto"/>
            </w:tcBorders>
            <w:hideMark/>
          </w:tcPr>
          <w:p w14:paraId="503A1C65" w14:textId="77777777" w:rsidR="002F1F9D" w:rsidRPr="002A717D" w:rsidRDefault="002F1F9D" w:rsidP="002F1F9D">
            <w:pPr>
              <w:pStyle w:val="TAC"/>
              <w:keepNext w:val="0"/>
              <w:keepLines w:val="0"/>
            </w:pPr>
            <w:r w:rsidRPr="002A717D">
              <w:t xml:space="preserve">Threshold used for </w:t>
            </w:r>
            <w:proofErr w:type="spellStart"/>
            <w:r w:rsidRPr="002A717D">
              <w:t>Q</w:t>
            </w:r>
            <w:r w:rsidRPr="002A717D">
              <w:rPr>
                <w:vertAlign w:val="subscript"/>
              </w:rPr>
              <w:t>in_LR_SSB</w:t>
            </w:r>
            <w:proofErr w:type="spellEnd"/>
          </w:p>
        </w:tc>
      </w:tr>
      <w:tr w:rsidR="002F1F9D" w:rsidRPr="002A717D" w14:paraId="249C49A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370018B" w14:textId="77777777" w:rsidR="002F1F9D" w:rsidRPr="002A717D" w:rsidRDefault="002F1F9D" w:rsidP="002F1F9D">
            <w:pPr>
              <w:pStyle w:val="TAL"/>
              <w:keepNext w:val="0"/>
              <w:keepLines w:val="0"/>
            </w:pPr>
            <w:proofErr w:type="spellStart"/>
            <w:r w:rsidRPr="002A717D">
              <w:t>powerControlOffsetSS</w:t>
            </w:r>
            <w:proofErr w:type="spellEnd"/>
          </w:p>
        </w:tc>
        <w:tc>
          <w:tcPr>
            <w:tcW w:w="699" w:type="pct"/>
            <w:tcBorders>
              <w:top w:val="single" w:sz="4" w:space="0" w:color="auto"/>
              <w:left w:val="single" w:sz="4" w:space="0" w:color="auto"/>
              <w:bottom w:val="single" w:sz="4" w:space="0" w:color="auto"/>
              <w:right w:val="single" w:sz="4" w:space="0" w:color="auto"/>
            </w:tcBorders>
          </w:tcPr>
          <w:p w14:paraId="5AF8191F"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AE89C1D" w14:textId="77777777" w:rsidR="002F1F9D" w:rsidRPr="002A717D" w:rsidRDefault="002F1F9D" w:rsidP="002F1F9D">
            <w:pPr>
              <w:pStyle w:val="TAC"/>
              <w:keepNext w:val="0"/>
              <w:keepLines w:val="0"/>
              <w:rPr>
                <w:iCs/>
              </w:rPr>
            </w:pPr>
            <w:r w:rsidRPr="002A717D">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48BA0D47" w14:textId="77777777" w:rsidR="002F1F9D" w:rsidRPr="002A717D" w:rsidRDefault="002F1F9D" w:rsidP="002F1F9D">
            <w:pPr>
              <w:pStyle w:val="TAC"/>
              <w:keepNext w:val="0"/>
              <w:keepLines w:val="0"/>
            </w:pPr>
            <w:r w:rsidRPr="002A717D">
              <w:t xml:space="preserve">Used for deriving </w:t>
            </w:r>
            <w:proofErr w:type="spellStart"/>
            <w:r w:rsidRPr="002A717D">
              <w:t>rsrp</w:t>
            </w:r>
            <w:proofErr w:type="spellEnd"/>
            <w:r w:rsidRPr="002A717D">
              <w:t>-</w:t>
            </w:r>
            <w:proofErr w:type="spellStart"/>
            <w:r w:rsidRPr="002A717D">
              <w:t>ThresholdCSI</w:t>
            </w:r>
            <w:proofErr w:type="spellEnd"/>
            <w:r w:rsidRPr="002A717D">
              <w:t>-RS</w:t>
            </w:r>
          </w:p>
        </w:tc>
      </w:tr>
      <w:tr w:rsidR="002F1F9D" w:rsidRPr="002A717D" w14:paraId="13ABE34C"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AC2D5AD" w14:textId="77777777" w:rsidR="002F1F9D" w:rsidRPr="002A717D" w:rsidRDefault="002F1F9D" w:rsidP="002F1F9D">
            <w:pPr>
              <w:pStyle w:val="TAL"/>
              <w:keepNext w:val="0"/>
              <w:keepLines w:val="0"/>
            </w:pPr>
            <w:proofErr w:type="spellStart"/>
            <w:r w:rsidRPr="002A717D">
              <w:t>beamFailureInstanceMaxCount</w:t>
            </w:r>
            <w:proofErr w:type="spellEnd"/>
          </w:p>
        </w:tc>
        <w:tc>
          <w:tcPr>
            <w:tcW w:w="699" w:type="pct"/>
            <w:tcBorders>
              <w:top w:val="single" w:sz="4" w:space="0" w:color="auto"/>
              <w:left w:val="single" w:sz="4" w:space="0" w:color="auto"/>
              <w:bottom w:val="single" w:sz="4" w:space="0" w:color="auto"/>
              <w:right w:val="single" w:sz="4" w:space="0" w:color="auto"/>
            </w:tcBorders>
          </w:tcPr>
          <w:p w14:paraId="3F8C1C4C" w14:textId="77777777" w:rsidR="002F1F9D" w:rsidRPr="002A717D"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D267043" w14:textId="77777777" w:rsidR="002F1F9D" w:rsidRPr="002A717D" w:rsidRDefault="002F1F9D" w:rsidP="002F1F9D">
            <w:pPr>
              <w:pStyle w:val="TAC"/>
              <w:keepNext w:val="0"/>
              <w:keepLines w:val="0"/>
              <w:rPr>
                <w:iCs/>
              </w:rPr>
            </w:pPr>
            <w:r w:rsidRPr="002A717D">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46ADC6AE" w14:textId="77777777" w:rsidR="002F1F9D" w:rsidRPr="002A717D" w:rsidRDefault="002F1F9D" w:rsidP="002F1F9D">
            <w:pPr>
              <w:pStyle w:val="TAC"/>
              <w:keepNext w:val="0"/>
              <w:keepLines w:val="0"/>
              <w:rPr>
                <w:iCs/>
              </w:rPr>
            </w:pPr>
            <w:r w:rsidRPr="002A717D">
              <w:rPr>
                <w:iCs/>
              </w:rPr>
              <w:t>see TS 38.321 [12], clause 5.17</w:t>
            </w:r>
          </w:p>
        </w:tc>
      </w:tr>
      <w:tr w:rsidR="002F1F9D" w:rsidRPr="002A717D" w14:paraId="141A0BC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43B852B" w14:textId="77777777" w:rsidR="002F1F9D" w:rsidRPr="002A717D" w:rsidRDefault="002F1F9D" w:rsidP="002F1F9D">
            <w:pPr>
              <w:pStyle w:val="TAL"/>
              <w:keepNext w:val="0"/>
              <w:keepLines w:val="0"/>
            </w:pPr>
            <w:proofErr w:type="spellStart"/>
            <w:r w:rsidRPr="002A717D">
              <w:t>beamFailureDetectionTimer</w:t>
            </w:r>
            <w:proofErr w:type="spellEnd"/>
          </w:p>
        </w:tc>
        <w:tc>
          <w:tcPr>
            <w:tcW w:w="699" w:type="pct"/>
            <w:tcBorders>
              <w:top w:val="single" w:sz="4" w:space="0" w:color="auto"/>
              <w:left w:val="single" w:sz="4" w:space="0" w:color="auto"/>
              <w:bottom w:val="single" w:sz="4" w:space="0" w:color="auto"/>
              <w:right w:val="single" w:sz="4" w:space="0" w:color="auto"/>
            </w:tcBorders>
          </w:tcPr>
          <w:p w14:paraId="3A70A30E" w14:textId="77777777" w:rsidR="002F1F9D" w:rsidRPr="002A717D"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E2C2129" w14:textId="77777777" w:rsidR="002F1F9D" w:rsidRPr="002A717D" w:rsidRDefault="002F1F9D" w:rsidP="002F1F9D">
            <w:pPr>
              <w:pStyle w:val="TAC"/>
              <w:keepNext w:val="0"/>
              <w:keepLines w:val="0"/>
              <w:rPr>
                <w:i/>
                <w:iCs/>
              </w:rPr>
            </w:pPr>
            <w:r w:rsidRPr="002A717D">
              <w:t>pbfd4</w:t>
            </w:r>
          </w:p>
        </w:tc>
        <w:tc>
          <w:tcPr>
            <w:tcW w:w="1038" w:type="pct"/>
            <w:tcBorders>
              <w:top w:val="single" w:sz="4" w:space="0" w:color="auto"/>
              <w:left w:val="single" w:sz="4" w:space="0" w:color="auto"/>
              <w:bottom w:val="single" w:sz="4" w:space="0" w:color="auto"/>
              <w:right w:val="single" w:sz="4" w:space="0" w:color="auto"/>
            </w:tcBorders>
            <w:hideMark/>
          </w:tcPr>
          <w:p w14:paraId="4E00E9E6" w14:textId="77777777" w:rsidR="002F1F9D" w:rsidRPr="002A717D" w:rsidRDefault="002F1F9D" w:rsidP="002F1F9D">
            <w:pPr>
              <w:pStyle w:val="TAC"/>
              <w:keepNext w:val="0"/>
              <w:keepLines w:val="0"/>
            </w:pPr>
            <w:r w:rsidRPr="002A717D">
              <w:rPr>
                <w:iCs/>
              </w:rPr>
              <w:t>see TS 38.321 [12], clause 5.17</w:t>
            </w:r>
          </w:p>
        </w:tc>
      </w:tr>
      <w:tr w:rsidR="002F1F9D" w:rsidRPr="002A717D" w14:paraId="3F212284"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6418D81" w14:textId="77777777" w:rsidR="002F1F9D" w:rsidRPr="002A717D" w:rsidRDefault="002F1F9D" w:rsidP="002F1F9D">
            <w:pPr>
              <w:pStyle w:val="TAL"/>
              <w:keepNext w:val="0"/>
              <w:keepLines w:val="0"/>
              <w:rPr>
                <w:rFonts w:cs="Arial"/>
                <w:szCs w:val="18"/>
              </w:rPr>
            </w:pPr>
            <w:r w:rsidRPr="002A717D">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5BDE7603" w14:textId="77777777" w:rsidR="002F1F9D" w:rsidRPr="002A717D" w:rsidRDefault="002F1F9D" w:rsidP="002F1F9D">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0623D5E"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3D8DE51" w14:textId="77777777" w:rsidR="002F1F9D" w:rsidRPr="002A717D" w:rsidRDefault="002F1F9D" w:rsidP="002F1F9D">
            <w:pPr>
              <w:pStyle w:val="TAC"/>
              <w:keepNext w:val="0"/>
              <w:keepLines w:val="0"/>
              <w:rPr>
                <w:rFonts w:cs="Arial"/>
                <w:iCs/>
                <w:szCs w:val="18"/>
              </w:rPr>
            </w:pPr>
            <w:r w:rsidRPr="002A717D">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41D5B8D9" w14:textId="77777777" w:rsidR="002F1F9D" w:rsidRPr="002A717D" w:rsidRDefault="002F1F9D" w:rsidP="002F1F9D">
            <w:pPr>
              <w:pStyle w:val="TAC"/>
              <w:keepNext w:val="0"/>
              <w:keepLines w:val="0"/>
              <w:rPr>
                <w:rFonts w:cs="Arial"/>
                <w:iCs/>
                <w:szCs w:val="18"/>
              </w:rPr>
            </w:pPr>
          </w:p>
        </w:tc>
      </w:tr>
      <w:tr w:rsidR="002F1F9D" w:rsidRPr="002A717D" w14:paraId="750B357E"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535F8F1"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29C3155" w14:textId="77777777" w:rsidR="002F1F9D" w:rsidRPr="002A717D" w:rsidRDefault="002F1F9D" w:rsidP="002F1F9D">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D1D666B"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BEED6DC" w14:textId="77777777" w:rsidR="002F1F9D" w:rsidRPr="002A717D" w:rsidRDefault="002F1F9D" w:rsidP="002F1F9D">
            <w:pPr>
              <w:pStyle w:val="TAC"/>
              <w:keepNext w:val="0"/>
              <w:keepLines w:val="0"/>
              <w:rPr>
                <w:rFonts w:cs="Arial"/>
                <w:iCs/>
                <w:szCs w:val="18"/>
              </w:rPr>
            </w:pPr>
            <w:r w:rsidRPr="002A717D">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74B59467" w14:textId="77777777" w:rsidR="002F1F9D" w:rsidRPr="002A717D" w:rsidRDefault="002F1F9D" w:rsidP="002F1F9D">
            <w:pPr>
              <w:pStyle w:val="TAC"/>
              <w:keepNext w:val="0"/>
              <w:keepLines w:val="0"/>
              <w:rPr>
                <w:rFonts w:cs="Arial"/>
                <w:iCs/>
                <w:szCs w:val="18"/>
              </w:rPr>
            </w:pPr>
          </w:p>
        </w:tc>
      </w:tr>
      <w:tr w:rsidR="002F1F9D" w:rsidRPr="002A717D" w14:paraId="451EDE01"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4A100933"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43DCF0E" w14:textId="77777777" w:rsidR="002F1F9D" w:rsidRPr="002A717D" w:rsidRDefault="002F1F9D" w:rsidP="002F1F9D">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323D2AA6"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99DE9F" w14:textId="77777777" w:rsidR="002F1F9D" w:rsidRPr="002A717D" w:rsidRDefault="002F1F9D" w:rsidP="002F1F9D">
            <w:pPr>
              <w:pStyle w:val="TAC"/>
              <w:keepNext w:val="0"/>
              <w:keepLines w:val="0"/>
              <w:rPr>
                <w:rFonts w:cs="Arial"/>
                <w:iCs/>
                <w:szCs w:val="18"/>
              </w:rPr>
            </w:pPr>
            <w:r w:rsidRPr="002A717D">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7CFE5C10" w14:textId="77777777" w:rsidR="002F1F9D" w:rsidRPr="002A717D" w:rsidRDefault="002F1F9D" w:rsidP="002F1F9D">
            <w:pPr>
              <w:pStyle w:val="TAC"/>
              <w:keepNext w:val="0"/>
              <w:keepLines w:val="0"/>
              <w:rPr>
                <w:rFonts w:cs="Arial"/>
                <w:iCs/>
                <w:szCs w:val="18"/>
              </w:rPr>
            </w:pPr>
          </w:p>
        </w:tc>
      </w:tr>
      <w:tr w:rsidR="002F1F9D" w:rsidRPr="002A717D" w14:paraId="77EB2641"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C37A082" w14:textId="77777777" w:rsidR="002F1F9D" w:rsidRPr="002A717D" w:rsidRDefault="002F1F9D" w:rsidP="002F1F9D">
            <w:pPr>
              <w:pStyle w:val="TAL"/>
              <w:keepNext w:val="0"/>
              <w:keepLines w:val="0"/>
              <w:rPr>
                <w:rFonts w:cs="Arial"/>
                <w:szCs w:val="18"/>
              </w:rPr>
            </w:pPr>
            <w:r w:rsidRPr="002A717D">
              <w:rPr>
                <w:rFonts w:cs="Arial"/>
                <w:szCs w:val="18"/>
              </w:rPr>
              <w:t>CSI-RS for tracking</w:t>
            </w:r>
          </w:p>
        </w:tc>
        <w:tc>
          <w:tcPr>
            <w:tcW w:w="845" w:type="pct"/>
            <w:gridSpan w:val="2"/>
            <w:tcBorders>
              <w:top w:val="single" w:sz="4" w:space="0" w:color="auto"/>
              <w:left w:val="single" w:sz="4" w:space="0" w:color="auto"/>
              <w:bottom w:val="single" w:sz="4" w:space="0" w:color="auto"/>
              <w:right w:val="single" w:sz="4" w:space="0" w:color="auto"/>
            </w:tcBorders>
            <w:hideMark/>
          </w:tcPr>
          <w:p w14:paraId="0D157465" w14:textId="77777777" w:rsidR="002F1F9D" w:rsidRPr="002A717D" w:rsidRDefault="002F1F9D" w:rsidP="002F1F9D">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B1F0004"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F504B35" w14:textId="77777777" w:rsidR="002F1F9D" w:rsidRPr="002A717D" w:rsidRDefault="002F1F9D" w:rsidP="002F1F9D">
            <w:pPr>
              <w:pStyle w:val="TAC"/>
              <w:keepNext w:val="0"/>
              <w:keepLines w:val="0"/>
              <w:rPr>
                <w:rFonts w:cs="Arial"/>
                <w:szCs w:val="18"/>
              </w:rPr>
            </w:pPr>
            <w:r w:rsidRPr="002A717D">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0661FB1C" w14:textId="77777777" w:rsidR="002F1F9D" w:rsidRPr="002A717D" w:rsidRDefault="002F1F9D" w:rsidP="002F1F9D">
            <w:pPr>
              <w:pStyle w:val="TAC"/>
              <w:keepNext w:val="0"/>
              <w:keepLines w:val="0"/>
              <w:rPr>
                <w:rFonts w:cs="Arial"/>
                <w:iCs/>
                <w:szCs w:val="18"/>
              </w:rPr>
            </w:pPr>
          </w:p>
        </w:tc>
      </w:tr>
      <w:tr w:rsidR="002F1F9D" w:rsidRPr="002A717D" w14:paraId="677A281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3277797"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C238597" w14:textId="77777777" w:rsidR="002F1F9D" w:rsidRPr="002A717D" w:rsidRDefault="002F1F9D" w:rsidP="002F1F9D">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9C8D25D"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83B11D4" w14:textId="77777777" w:rsidR="002F1F9D" w:rsidRPr="002A717D" w:rsidRDefault="002F1F9D" w:rsidP="002F1F9D">
            <w:pPr>
              <w:pStyle w:val="TAC"/>
              <w:keepNext w:val="0"/>
              <w:keepLines w:val="0"/>
              <w:rPr>
                <w:rFonts w:cs="Arial"/>
                <w:szCs w:val="18"/>
              </w:rPr>
            </w:pPr>
            <w:r w:rsidRPr="002A717D">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2D27B5E7" w14:textId="77777777" w:rsidR="002F1F9D" w:rsidRPr="002A717D" w:rsidRDefault="002F1F9D" w:rsidP="002F1F9D">
            <w:pPr>
              <w:pStyle w:val="TAC"/>
              <w:keepNext w:val="0"/>
              <w:keepLines w:val="0"/>
              <w:rPr>
                <w:rFonts w:cs="Arial"/>
                <w:iCs/>
                <w:szCs w:val="18"/>
              </w:rPr>
            </w:pPr>
          </w:p>
        </w:tc>
      </w:tr>
      <w:tr w:rsidR="002F1F9D" w:rsidRPr="002A717D" w14:paraId="6DAB90E6"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546218DC"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608377" w14:textId="77777777" w:rsidR="002F1F9D" w:rsidRPr="002A717D" w:rsidRDefault="002F1F9D" w:rsidP="002F1F9D">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5BA05A60"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1B7EF2A" w14:textId="77777777" w:rsidR="002F1F9D" w:rsidRPr="002A717D" w:rsidRDefault="002F1F9D" w:rsidP="002F1F9D">
            <w:pPr>
              <w:pStyle w:val="TAC"/>
              <w:keepNext w:val="0"/>
              <w:keepLines w:val="0"/>
              <w:rPr>
                <w:rFonts w:cs="Arial"/>
                <w:szCs w:val="18"/>
              </w:rPr>
            </w:pPr>
            <w:r w:rsidRPr="002A717D">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785EF360" w14:textId="77777777" w:rsidR="002F1F9D" w:rsidRPr="002A717D" w:rsidRDefault="002F1F9D" w:rsidP="002F1F9D">
            <w:pPr>
              <w:pStyle w:val="TAC"/>
              <w:keepNext w:val="0"/>
              <w:keepLines w:val="0"/>
              <w:rPr>
                <w:rFonts w:cs="Arial"/>
                <w:iCs/>
                <w:szCs w:val="18"/>
              </w:rPr>
            </w:pPr>
          </w:p>
        </w:tc>
      </w:tr>
      <w:tr w:rsidR="002F1F9D" w:rsidRPr="002A717D" w14:paraId="277C708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9E2BE77" w14:textId="77777777" w:rsidR="002F1F9D" w:rsidRPr="002A717D" w:rsidRDefault="002F1F9D" w:rsidP="002F1F9D">
            <w:pPr>
              <w:pStyle w:val="TAL"/>
              <w:keepNext w:val="0"/>
              <w:keepLines w:val="0"/>
              <w:rPr>
                <w:rFonts w:cs="Arial"/>
                <w:szCs w:val="18"/>
              </w:rPr>
            </w:pPr>
            <w:r w:rsidRPr="002A717D">
              <w:t>SSB Index assigned as RLM RS</w:t>
            </w:r>
          </w:p>
        </w:tc>
        <w:tc>
          <w:tcPr>
            <w:tcW w:w="699" w:type="pct"/>
            <w:tcBorders>
              <w:top w:val="single" w:sz="4" w:space="0" w:color="auto"/>
              <w:left w:val="single" w:sz="4" w:space="0" w:color="auto"/>
              <w:bottom w:val="single" w:sz="4" w:space="0" w:color="auto"/>
              <w:right w:val="single" w:sz="4" w:space="0" w:color="auto"/>
            </w:tcBorders>
          </w:tcPr>
          <w:p w14:paraId="3AB1BF43"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003339F" w14:textId="77777777" w:rsidR="002F1F9D" w:rsidRPr="002A717D" w:rsidRDefault="002F1F9D" w:rsidP="002F1F9D">
            <w:pPr>
              <w:pStyle w:val="TAC"/>
              <w:keepNext w:val="0"/>
              <w:keepLines w:val="0"/>
              <w:rPr>
                <w:rFonts w:cs="Arial"/>
                <w:szCs w:val="18"/>
              </w:rPr>
            </w:pPr>
            <w:r w:rsidRPr="002A717D">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25E04324" w14:textId="77777777" w:rsidR="002F1F9D" w:rsidRPr="002A717D" w:rsidRDefault="002F1F9D" w:rsidP="002F1F9D">
            <w:pPr>
              <w:pStyle w:val="TAC"/>
              <w:keepNext w:val="0"/>
              <w:keepLines w:val="0"/>
              <w:rPr>
                <w:rFonts w:cs="Arial"/>
                <w:iCs/>
                <w:szCs w:val="18"/>
              </w:rPr>
            </w:pPr>
          </w:p>
        </w:tc>
      </w:tr>
      <w:tr w:rsidR="002F1F9D" w:rsidRPr="002A717D" w14:paraId="37BDBD0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BF5CA93" w14:textId="77777777" w:rsidR="002F1F9D" w:rsidRPr="002A717D" w:rsidRDefault="002F1F9D" w:rsidP="002F1F9D">
            <w:pPr>
              <w:pStyle w:val="TAL"/>
              <w:keepNext w:val="0"/>
              <w:keepLines w:val="0"/>
            </w:pPr>
            <w:r w:rsidRPr="002A717D">
              <w:t>T310 timer</w:t>
            </w:r>
          </w:p>
        </w:tc>
        <w:tc>
          <w:tcPr>
            <w:tcW w:w="699" w:type="pct"/>
            <w:tcBorders>
              <w:top w:val="single" w:sz="4" w:space="0" w:color="auto"/>
              <w:left w:val="single" w:sz="4" w:space="0" w:color="auto"/>
              <w:bottom w:val="single" w:sz="4" w:space="0" w:color="auto"/>
              <w:right w:val="single" w:sz="4" w:space="0" w:color="auto"/>
            </w:tcBorders>
            <w:hideMark/>
          </w:tcPr>
          <w:p w14:paraId="4F6959F2" w14:textId="77777777" w:rsidR="002F1F9D" w:rsidRPr="002A717D" w:rsidRDefault="002F1F9D" w:rsidP="002F1F9D">
            <w:pPr>
              <w:pStyle w:val="TAC"/>
              <w:keepNext w:val="0"/>
              <w:keepLines w:val="0"/>
              <w:rPr>
                <w:rFonts w:cs="Arial"/>
                <w:szCs w:val="18"/>
              </w:rPr>
            </w:pPr>
            <w:proofErr w:type="spellStart"/>
            <w:r w:rsidRPr="002A717D">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17AC6C2A" w14:textId="77777777" w:rsidR="002F1F9D" w:rsidRPr="002A717D" w:rsidRDefault="002F1F9D" w:rsidP="002F1F9D">
            <w:pPr>
              <w:pStyle w:val="TAC"/>
              <w:keepNext w:val="0"/>
              <w:keepLines w:val="0"/>
              <w:rPr>
                <w:rFonts w:cs="Arial"/>
                <w:szCs w:val="18"/>
              </w:rPr>
            </w:pPr>
            <w:r w:rsidRPr="002A717D">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4CBE332A" w14:textId="77777777" w:rsidR="002F1F9D" w:rsidRPr="002A717D" w:rsidRDefault="002F1F9D" w:rsidP="002F1F9D">
            <w:pPr>
              <w:pStyle w:val="TAC"/>
              <w:keepNext w:val="0"/>
              <w:keepLines w:val="0"/>
              <w:rPr>
                <w:rFonts w:cs="Arial"/>
                <w:iCs/>
                <w:szCs w:val="18"/>
              </w:rPr>
            </w:pPr>
          </w:p>
        </w:tc>
      </w:tr>
      <w:tr w:rsidR="002F1F9D" w:rsidRPr="002A717D" w14:paraId="7E9BB50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509AF88" w14:textId="77777777" w:rsidR="002F1F9D" w:rsidRPr="002A717D" w:rsidRDefault="002F1F9D" w:rsidP="002F1F9D">
            <w:pPr>
              <w:pStyle w:val="TAL"/>
              <w:keepNext w:val="0"/>
              <w:keepLines w:val="0"/>
            </w:pPr>
            <w:r w:rsidRPr="002A717D">
              <w:t>N310</w:t>
            </w:r>
          </w:p>
        </w:tc>
        <w:tc>
          <w:tcPr>
            <w:tcW w:w="699" w:type="pct"/>
            <w:tcBorders>
              <w:top w:val="single" w:sz="4" w:space="0" w:color="auto"/>
              <w:left w:val="single" w:sz="4" w:space="0" w:color="auto"/>
              <w:bottom w:val="single" w:sz="4" w:space="0" w:color="auto"/>
              <w:right w:val="single" w:sz="4" w:space="0" w:color="auto"/>
            </w:tcBorders>
          </w:tcPr>
          <w:p w14:paraId="5F9F9CCA"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94EEDEB" w14:textId="77777777" w:rsidR="002F1F9D" w:rsidRPr="002A717D" w:rsidRDefault="002F1F9D" w:rsidP="002F1F9D">
            <w:pPr>
              <w:pStyle w:val="TAC"/>
              <w:keepNext w:val="0"/>
              <w:keepLines w:val="0"/>
              <w:rPr>
                <w:rFonts w:cs="Arial"/>
                <w:szCs w:val="18"/>
              </w:rPr>
            </w:pPr>
            <w:r w:rsidRPr="002A717D">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3409FF81" w14:textId="77777777" w:rsidR="002F1F9D" w:rsidRPr="002A717D" w:rsidRDefault="002F1F9D" w:rsidP="002F1F9D">
            <w:pPr>
              <w:pStyle w:val="TAC"/>
              <w:keepNext w:val="0"/>
              <w:keepLines w:val="0"/>
              <w:rPr>
                <w:rFonts w:cs="Arial"/>
                <w:iCs/>
                <w:szCs w:val="18"/>
              </w:rPr>
            </w:pPr>
          </w:p>
        </w:tc>
      </w:tr>
      <w:tr w:rsidR="002F1F9D" w:rsidRPr="002A717D" w14:paraId="70437FA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67BC998" w14:textId="77777777" w:rsidR="002F1F9D" w:rsidRPr="002A717D" w:rsidRDefault="002F1F9D" w:rsidP="002F1F9D">
            <w:pPr>
              <w:pStyle w:val="TAL"/>
              <w:keepNext w:val="0"/>
              <w:keepLines w:val="0"/>
            </w:pPr>
            <w:r w:rsidRPr="002A717D">
              <w:t>T1</w:t>
            </w:r>
          </w:p>
        </w:tc>
        <w:tc>
          <w:tcPr>
            <w:tcW w:w="699" w:type="pct"/>
            <w:tcBorders>
              <w:top w:val="single" w:sz="4" w:space="0" w:color="auto"/>
              <w:left w:val="single" w:sz="4" w:space="0" w:color="auto"/>
              <w:bottom w:val="single" w:sz="4" w:space="0" w:color="auto"/>
              <w:right w:val="single" w:sz="4" w:space="0" w:color="auto"/>
            </w:tcBorders>
            <w:hideMark/>
          </w:tcPr>
          <w:p w14:paraId="45F1AB27"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633FD653" w14:textId="77777777" w:rsidR="002F1F9D" w:rsidRPr="002A717D" w:rsidRDefault="002F1F9D" w:rsidP="002F1F9D">
            <w:pPr>
              <w:pStyle w:val="TAC"/>
              <w:keepNext w:val="0"/>
              <w:keepLines w:val="0"/>
            </w:pPr>
            <w:r w:rsidRPr="002A717D">
              <w:t>0.2</w:t>
            </w:r>
          </w:p>
        </w:tc>
        <w:tc>
          <w:tcPr>
            <w:tcW w:w="1038" w:type="pct"/>
            <w:tcBorders>
              <w:top w:val="single" w:sz="4" w:space="0" w:color="auto"/>
              <w:left w:val="single" w:sz="4" w:space="0" w:color="auto"/>
              <w:bottom w:val="single" w:sz="4" w:space="0" w:color="auto"/>
              <w:right w:val="single" w:sz="4" w:space="0" w:color="auto"/>
            </w:tcBorders>
            <w:hideMark/>
          </w:tcPr>
          <w:p w14:paraId="230E2238" w14:textId="77777777" w:rsidR="002F1F9D" w:rsidRPr="002A717D" w:rsidRDefault="002F1F9D" w:rsidP="002F1F9D">
            <w:pPr>
              <w:pStyle w:val="TAC"/>
              <w:keepNext w:val="0"/>
              <w:keepLines w:val="0"/>
            </w:pPr>
            <w:r w:rsidRPr="002A717D">
              <w:t>During this time the UE shall be fully synchronized to cell 1</w:t>
            </w:r>
          </w:p>
        </w:tc>
      </w:tr>
      <w:tr w:rsidR="002F1F9D" w:rsidRPr="002A717D" w14:paraId="5756F60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8861F09" w14:textId="77777777" w:rsidR="002F1F9D" w:rsidRPr="002A717D" w:rsidRDefault="002F1F9D" w:rsidP="002F1F9D">
            <w:pPr>
              <w:pStyle w:val="TAL"/>
              <w:keepNext w:val="0"/>
              <w:keepLines w:val="0"/>
            </w:pPr>
            <w:r w:rsidRPr="002A717D">
              <w:lastRenderedPageBreak/>
              <w:t>T2</w:t>
            </w:r>
          </w:p>
        </w:tc>
        <w:tc>
          <w:tcPr>
            <w:tcW w:w="699" w:type="pct"/>
            <w:tcBorders>
              <w:top w:val="single" w:sz="4" w:space="0" w:color="auto"/>
              <w:left w:val="single" w:sz="4" w:space="0" w:color="auto"/>
              <w:bottom w:val="single" w:sz="4" w:space="0" w:color="auto"/>
              <w:right w:val="single" w:sz="4" w:space="0" w:color="auto"/>
            </w:tcBorders>
            <w:hideMark/>
          </w:tcPr>
          <w:p w14:paraId="7C617A9A"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42A95A16" w14:textId="77777777" w:rsidR="002F1F9D" w:rsidRPr="002A717D" w:rsidRDefault="002F1F9D" w:rsidP="002F1F9D">
            <w:pPr>
              <w:pStyle w:val="TAC"/>
              <w:keepNext w:val="0"/>
              <w:keepLines w:val="0"/>
            </w:pPr>
            <w:r w:rsidRPr="002A717D">
              <w:t>0.37</w:t>
            </w:r>
          </w:p>
        </w:tc>
        <w:tc>
          <w:tcPr>
            <w:tcW w:w="1038" w:type="pct"/>
            <w:tcBorders>
              <w:top w:val="single" w:sz="4" w:space="0" w:color="auto"/>
              <w:left w:val="single" w:sz="4" w:space="0" w:color="auto"/>
              <w:bottom w:val="single" w:sz="4" w:space="0" w:color="auto"/>
              <w:right w:val="single" w:sz="4" w:space="0" w:color="auto"/>
            </w:tcBorders>
          </w:tcPr>
          <w:p w14:paraId="75F1C672" w14:textId="77777777" w:rsidR="002F1F9D" w:rsidRPr="002A717D" w:rsidRDefault="002F1F9D" w:rsidP="002F1F9D">
            <w:pPr>
              <w:pStyle w:val="TAC"/>
              <w:keepNext w:val="0"/>
              <w:keepLines w:val="0"/>
            </w:pPr>
          </w:p>
        </w:tc>
      </w:tr>
      <w:tr w:rsidR="002F1F9D" w:rsidRPr="002A717D" w14:paraId="0FED96E6"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2A4DA1" w14:textId="77777777" w:rsidR="002F1F9D" w:rsidRPr="002A717D" w:rsidRDefault="002F1F9D" w:rsidP="002F1F9D">
            <w:pPr>
              <w:pStyle w:val="TAL"/>
              <w:keepNext w:val="0"/>
              <w:keepLines w:val="0"/>
            </w:pPr>
            <w:r w:rsidRPr="002A717D">
              <w:t>T3</w:t>
            </w:r>
          </w:p>
        </w:tc>
        <w:tc>
          <w:tcPr>
            <w:tcW w:w="699" w:type="pct"/>
            <w:tcBorders>
              <w:top w:val="single" w:sz="4" w:space="0" w:color="auto"/>
              <w:left w:val="single" w:sz="4" w:space="0" w:color="auto"/>
              <w:bottom w:val="single" w:sz="4" w:space="0" w:color="auto"/>
              <w:right w:val="single" w:sz="4" w:space="0" w:color="auto"/>
            </w:tcBorders>
            <w:hideMark/>
          </w:tcPr>
          <w:p w14:paraId="77F0EB75"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085DCC4" w14:textId="77777777" w:rsidR="002F1F9D" w:rsidRPr="002A717D" w:rsidRDefault="002F1F9D" w:rsidP="002F1F9D">
            <w:pPr>
              <w:pStyle w:val="TAC"/>
              <w:keepNext w:val="0"/>
              <w:keepLines w:val="0"/>
            </w:pPr>
            <w:r w:rsidRPr="002A717D">
              <w:t>0.24</w:t>
            </w:r>
          </w:p>
        </w:tc>
        <w:tc>
          <w:tcPr>
            <w:tcW w:w="1038" w:type="pct"/>
            <w:tcBorders>
              <w:top w:val="single" w:sz="4" w:space="0" w:color="auto"/>
              <w:left w:val="single" w:sz="4" w:space="0" w:color="auto"/>
              <w:bottom w:val="single" w:sz="4" w:space="0" w:color="auto"/>
              <w:right w:val="single" w:sz="4" w:space="0" w:color="auto"/>
            </w:tcBorders>
          </w:tcPr>
          <w:p w14:paraId="5A732F62" w14:textId="77777777" w:rsidR="002F1F9D" w:rsidRPr="002A717D" w:rsidRDefault="002F1F9D" w:rsidP="002F1F9D">
            <w:pPr>
              <w:pStyle w:val="TAC"/>
              <w:keepNext w:val="0"/>
              <w:keepLines w:val="0"/>
            </w:pPr>
          </w:p>
        </w:tc>
      </w:tr>
      <w:tr w:rsidR="002F1F9D" w:rsidRPr="002A717D" w14:paraId="33776E8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8C2B64B" w14:textId="77777777" w:rsidR="002F1F9D" w:rsidRPr="002A717D" w:rsidRDefault="002F1F9D" w:rsidP="002F1F9D">
            <w:pPr>
              <w:pStyle w:val="TAL"/>
              <w:keepNext w:val="0"/>
              <w:keepLines w:val="0"/>
            </w:pPr>
            <w:r w:rsidRPr="002A717D">
              <w:t>T4</w:t>
            </w:r>
          </w:p>
        </w:tc>
        <w:tc>
          <w:tcPr>
            <w:tcW w:w="699" w:type="pct"/>
            <w:tcBorders>
              <w:top w:val="single" w:sz="4" w:space="0" w:color="auto"/>
              <w:left w:val="single" w:sz="4" w:space="0" w:color="auto"/>
              <w:bottom w:val="single" w:sz="4" w:space="0" w:color="auto"/>
              <w:right w:val="single" w:sz="4" w:space="0" w:color="auto"/>
            </w:tcBorders>
            <w:hideMark/>
          </w:tcPr>
          <w:p w14:paraId="50D832B0"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111D62CE"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2F643CA6" w14:textId="77777777" w:rsidR="002F1F9D" w:rsidRPr="002A717D" w:rsidRDefault="002F1F9D" w:rsidP="002F1F9D">
            <w:pPr>
              <w:pStyle w:val="TAC"/>
              <w:keepNext w:val="0"/>
              <w:keepLines w:val="0"/>
            </w:pPr>
          </w:p>
        </w:tc>
      </w:tr>
      <w:tr w:rsidR="002F1F9D" w:rsidRPr="002A717D" w14:paraId="45D7FDB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7D893DB" w14:textId="77777777" w:rsidR="002F1F9D" w:rsidRPr="002A717D" w:rsidRDefault="002F1F9D" w:rsidP="002F1F9D">
            <w:pPr>
              <w:pStyle w:val="TAL"/>
              <w:keepNext w:val="0"/>
              <w:keepLines w:val="0"/>
            </w:pPr>
            <w:r w:rsidRPr="002A717D">
              <w:t>T5</w:t>
            </w:r>
          </w:p>
        </w:tc>
        <w:tc>
          <w:tcPr>
            <w:tcW w:w="699" w:type="pct"/>
            <w:tcBorders>
              <w:top w:val="single" w:sz="4" w:space="0" w:color="auto"/>
              <w:left w:val="single" w:sz="4" w:space="0" w:color="auto"/>
              <w:bottom w:val="single" w:sz="4" w:space="0" w:color="auto"/>
              <w:right w:val="single" w:sz="4" w:space="0" w:color="auto"/>
            </w:tcBorders>
            <w:hideMark/>
          </w:tcPr>
          <w:p w14:paraId="1AACE55E"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5E81273" w14:textId="77777777" w:rsidR="002F1F9D" w:rsidRPr="002A717D" w:rsidRDefault="002F1F9D" w:rsidP="002F1F9D">
            <w:pPr>
              <w:pStyle w:val="TAC"/>
              <w:keepNext w:val="0"/>
              <w:keepLines w:val="0"/>
            </w:pPr>
            <w:r w:rsidRPr="002A717D">
              <w:t>0.17</w:t>
            </w:r>
          </w:p>
        </w:tc>
        <w:tc>
          <w:tcPr>
            <w:tcW w:w="1038" w:type="pct"/>
            <w:tcBorders>
              <w:top w:val="single" w:sz="4" w:space="0" w:color="auto"/>
              <w:left w:val="single" w:sz="4" w:space="0" w:color="auto"/>
              <w:bottom w:val="single" w:sz="4" w:space="0" w:color="auto"/>
              <w:right w:val="single" w:sz="4" w:space="0" w:color="auto"/>
            </w:tcBorders>
          </w:tcPr>
          <w:p w14:paraId="6318B4AB" w14:textId="77777777" w:rsidR="002F1F9D" w:rsidRPr="002A717D" w:rsidRDefault="002F1F9D" w:rsidP="002F1F9D">
            <w:pPr>
              <w:pStyle w:val="TAC"/>
              <w:keepNext w:val="0"/>
              <w:keepLines w:val="0"/>
            </w:pPr>
          </w:p>
        </w:tc>
      </w:tr>
      <w:tr w:rsidR="002F1F9D" w:rsidRPr="002A717D" w14:paraId="49C7EA14"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A2DC135" w14:textId="77777777" w:rsidR="002F1F9D" w:rsidRPr="002A717D" w:rsidRDefault="002F1F9D" w:rsidP="002F1F9D">
            <w:pPr>
              <w:pStyle w:val="TAL"/>
              <w:keepNext w:val="0"/>
              <w:keepLines w:val="0"/>
            </w:pPr>
            <w:r w:rsidRPr="002A717D">
              <w:t>D1</w:t>
            </w:r>
          </w:p>
        </w:tc>
        <w:tc>
          <w:tcPr>
            <w:tcW w:w="699" w:type="pct"/>
            <w:tcBorders>
              <w:top w:val="single" w:sz="4" w:space="0" w:color="auto"/>
              <w:left w:val="single" w:sz="4" w:space="0" w:color="auto"/>
              <w:bottom w:val="single" w:sz="4" w:space="0" w:color="auto"/>
              <w:right w:val="single" w:sz="4" w:space="0" w:color="auto"/>
            </w:tcBorders>
            <w:hideMark/>
          </w:tcPr>
          <w:p w14:paraId="1859D2AB"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48F39761" w14:textId="77777777" w:rsidR="002F1F9D" w:rsidRPr="002A717D" w:rsidRDefault="002F1F9D" w:rsidP="002F1F9D">
            <w:pPr>
              <w:pStyle w:val="TAC"/>
              <w:keepNext w:val="0"/>
              <w:keepLines w:val="0"/>
            </w:pPr>
            <w:r w:rsidRPr="002A717D">
              <w:t>0.13</w:t>
            </w:r>
          </w:p>
        </w:tc>
        <w:tc>
          <w:tcPr>
            <w:tcW w:w="1038" w:type="pct"/>
            <w:tcBorders>
              <w:top w:val="single" w:sz="4" w:space="0" w:color="auto"/>
              <w:left w:val="single" w:sz="4" w:space="0" w:color="auto"/>
              <w:bottom w:val="single" w:sz="4" w:space="0" w:color="auto"/>
              <w:right w:val="single" w:sz="4" w:space="0" w:color="auto"/>
            </w:tcBorders>
          </w:tcPr>
          <w:p w14:paraId="440332FD" w14:textId="77777777" w:rsidR="002F1F9D" w:rsidRPr="002A717D" w:rsidRDefault="002F1F9D" w:rsidP="002F1F9D">
            <w:pPr>
              <w:pStyle w:val="TAC"/>
              <w:keepNext w:val="0"/>
              <w:keepLines w:val="0"/>
            </w:pPr>
          </w:p>
        </w:tc>
      </w:tr>
      <w:tr w:rsidR="002F1F9D" w:rsidRPr="002A717D" w14:paraId="206C6F5F" w14:textId="77777777" w:rsidTr="002F1F9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6BD6C3" w14:textId="77777777" w:rsidR="002F1F9D" w:rsidRPr="002A717D" w:rsidRDefault="002F1F9D" w:rsidP="002F1F9D">
            <w:pPr>
              <w:pStyle w:val="TAN"/>
              <w:keepNext w:val="0"/>
              <w:keepLines w:val="0"/>
            </w:pPr>
            <w:r w:rsidRPr="002A717D">
              <w:t>NOTE 1:</w:t>
            </w:r>
            <w:r w:rsidRPr="002A717D">
              <w:tab/>
              <w:t>All configurations are assigned to the UE prior to the start of time period T1.</w:t>
            </w:r>
          </w:p>
          <w:p w14:paraId="651AB3FB" w14:textId="77777777" w:rsidR="002F1F9D" w:rsidRPr="002A717D" w:rsidRDefault="002F1F9D" w:rsidP="002F1F9D">
            <w:pPr>
              <w:pStyle w:val="TAN"/>
              <w:keepNext w:val="0"/>
              <w:keepLines w:val="0"/>
            </w:pPr>
            <w:r w:rsidRPr="002A717D">
              <w:t>NOTE 2:</w:t>
            </w:r>
            <w:r w:rsidRPr="002A717D">
              <w:tab/>
              <w:t>UE-specific PDCCH is not transmitted after T1 starts.</w:t>
            </w:r>
          </w:p>
          <w:p w14:paraId="4C77866A" w14:textId="77777777" w:rsidR="002F1F9D" w:rsidRPr="002A717D" w:rsidRDefault="002F1F9D" w:rsidP="002F1F9D">
            <w:pPr>
              <w:pStyle w:val="TAN"/>
              <w:keepNext w:val="0"/>
              <w:keepLines w:val="0"/>
            </w:pPr>
            <w:r w:rsidRPr="002A717D">
              <w:t>NOTE 3:</w:t>
            </w:r>
            <w:r w:rsidRPr="002A717D">
              <w:tab/>
            </w:r>
            <w:r w:rsidRPr="002A717D">
              <w:rPr>
                <w:bCs/>
              </w:rPr>
              <w:t>E-UTRAN is in non-DRX mode under test.</w:t>
            </w:r>
          </w:p>
        </w:tc>
      </w:tr>
    </w:tbl>
    <w:p w14:paraId="7AF94156" w14:textId="77777777" w:rsidR="002F1F9D" w:rsidRPr="002A717D" w:rsidRDefault="002F1F9D" w:rsidP="002F1F9D"/>
    <w:p w14:paraId="474C786D" w14:textId="77777777" w:rsidR="002F1F9D" w:rsidRPr="002A717D" w:rsidRDefault="002F1F9D" w:rsidP="002F1F9D">
      <w:pPr>
        <w:pStyle w:val="H6"/>
        <w:keepNext w:val="0"/>
        <w:keepLines w:val="0"/>
      </w:pPr>
      <w:r w:rsidRPr="002A717D">
        <w:t>4.5.5.1.4.2</w:t>
      </w:r>
      <w:r w:rsidRPr="002A717D">
        <w:tab/>
        <w:t>Test procedure</w:t>
      </w:r>
    </w:p>
    <w:p w14:paraId="5BB4D4EC" w14:textId="77777777" w:rsidR="002F1F9D" w:rsidRPr="002A717D" w:rsidRDefault="002F1F9D" w:rsidP="002F1F9D">
      <w:r w:rsidRPr="002A717D">
        <w:t xml:space="preserve">Prior to the start of the time duration T1, the UE shall be fully synchronized to cell 1 and cell 2. The UE shall be configured for periodic CSI reporting with a reporting periodicity of 5 </w:t>
      </w:r>
      <w:proofErr w:type="spellStart"/>
      <w:r w:rsidRPr="002A717D">
        <w:t>ms</w:t>
      </w:r>
      <w:proofErr w:type="spellEnd"/>
      <w:r w:rsidRPr="002A717D">
        <w:t>. In the test, DRX configuration is not enabled. The UE is configured to perform inter-frequency measurements using GP ID #0 (40ms).</w:t>
      </w:r>
    </w:p>
    <w:p w14:paraId="43594E15" w14:textId="77777777" w:rsidR="002F1F9D" w:rsidRPr="002A717D" w:rsidRDefault="002F1F9D" w:rsidP="002F1F9D">
      <w:pPr>
        <w:pStyle w:val="B10"/>
        <w:ind w:left="709" w:hanging="425"/>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54154821" w14:textId="77777777" w:rsidR="002F1F9D" w:rsidRPr="002A717D" w:rsidRDefault="002F1F9D" w:rsidP="002F1F9D">
      <w:pPr>
        <w:pStyle w:val="B10"/>
        <w:ind w:left="709" w:hanging="425"/>
        <w:rPr>
          <w:rFonts w:eastAsia="??"/>
        </w:rPr>
      </w:pPr>
      <w:r w:rsidRPr="002A717D">
        <w:rPr>
          <w:rFonts w:eastAsia="??"/>
        </w:rPr>
        <w:t>2.</w:t>
      </w:r>
      <w:r w:rsidRPr="002A717D">
        <w:rPr>
          <w:rFonts w:eastAsia="??"/>
        </w:rPr>
        <w:tab/>
        <w:t xml:space="preserve">The SS sends an </w:t>
      </w:r>
      <w:proofErr w:type="spellStart"/>
      <w:r w:rsidRPr="002A717D">
        <w:rPr>
          <w:rFonts w:eastAsia="??"/>
          <w:i/>
        </w:rPr>
        <w:t>RRCReconfiguration</w:t>
      </w:r>
      <w:proofErr w:type="spellEnd"/>
      <w:r w:rsidRPr="002A717D">
        <w:rPr>
          <w:rFonts w:eastAsia="??"/>
        </w:rPr>
        <w:t xml:space="preserve"> (</w:t>
      </w:r>
      <w:proofErr w:type="spellStart"/>
      <w:r w:rsidRPr="002A717D">
        <w:rPr>
          <w:rFonts w:eastAsia="??"/>
        </w:rPr>
        <w:t>embeded</w:t>
      </w:r>
      <w:proofErr w:type="spellEnd"/>
      <w:r w:rsidRPr="002A717D">
        <w:rPr>
          <w:rFonts w:eastAsia="??"/>
        </w:rPr>
        <w:t xml:space="preserve"> in </w:t>
      </w:r>
      <w:proofErr w:type="spellStart"/>
      <w:r w:rsidRPr="002A717D">
        <w:rPr>
          <w:rFonts w:eastAsia="??"/>
          <w:i/>
        </w:rPr>
        <w:t>RRCConnectionReconfiguration</w:t>
      </w:r>
      <w:proofErr w:type="spellEnd"/>
      <w:r w:rsidRPr="002A717D">
        <w:rPr>
          <w:rFonts w:eastAsia="??"/>
        </w:rPr>
        <w:t xml:space="preserve"> message) message to the UE to configure inter-frequency measurement.</w:t>
      </w:r>
    </w:p>
    <w:p w14:paraId="4F7D0549" w14:textId="77777777" w:rsidR="002F1F9D" w:rsidRPr="002A717D" w:rsidRDefault="002F1F9D" w:rsidP="002F1F9D">
      <w:pPr>
        <w:pStyle w:val="B10"/>
        <w:ind w:left="709" w:hanging="425"/>
      </w:pPr>
      <w:r w:rsidRPr="002A717D">
        <w:rPr>
          <w:rFonts w:eastAsia="??"/>
        </w:rPr>
        <w:t>3.</w:t>
      </w:r>
      <w:r w:rsidRPr="002A717D">
        <w:rPr>
          <w:rFonts w:eastAsia="??"/>
        </w:rPr>
        <w:tab/>
        <w:t xml:space="preserve">The UE sends an </w:t>
      </w:r>
      <w:proofErr w:type="spellStart"/>
      <w:r w:rsidRPr="002A717D">
        <w:rPr>
          <w:rFonts w:eastAsia="??"/>
        </w:rPr>
        <w:t>RRCReconfigurationComplete</w:t>
      </w:r>
      <w:proofErr w:type="spellEnd"/>
      <w:r w:rsidRPr="002A717D">
        <w:rPr>
          <w:rFonts w:eastAsia="??"/>
        </w:rPr>
        <w:t xml:space="preserve"> (</w:t>
      </w:r>
      <w:proofErr w:type="spellStart"/>
      <w:r w:rsidRPr="002A717D">
        <w:rPr>
          <w:rFonts w:eastAsia="??"/>
        </w:rPr>
        <w:t>embeded</w:t>
      </w:r>
      <w:proofErr w:type="spellEnd"/>
      <w:r w:rsidRPr="002A717D">
        <w:rPr>
          <w:rFonts w:eastAsia="??"/>
        </w:rPr>
        <w:t xml:space="preserve"> in </w:t>
      </w:r>
      <w:proofErr w:type="spellStart"/>
      <w:r w:rsidRPr="002A717D">
        <w:rPr>
          <w:rFonts w:eastAsia="??"/>
        </w:rPr>
        <w:t>RRCConnectionReconfigurationComplete</w:t>
      </w:r>
      <w:proofErr w:type="spellEnd"/>
      <w:r w:rsidRPr="002A717D">
        <w:rPr>
          <w:rFonts w:eastAsia="??"/>
        </w:rPr>
        <w:t xml:space="preserve"> message) message.</w:t>
      </w:r>
    </w:p>
    <w:p w14:paraId="0A409F8F" w14:textId="77777777" w:rsidR="002F1F9D" w:rsidRPr="002A717D" w:rsidRDefault="002F1F9D" w:rsidP="002F1F9D">
      <w:pPr>
        <w:pStyle w:val="B10"/>
        <w:ind w:left="709" w:hanging="425"/>
      </w:pPr>
      <w:r w:rsidRPr="002A717D">
        <w:rPr>
          <w:rFonts w:eastAsia="??"/>
        </w:rPr>
        <w:t>4.</w:t>
      </w:r>
      <w:r w:rsidRPr="002A717D">
        <w:rPr>
          <w:rFonts w:eastAsia="??"/>
        </w:rPr>
        <w:tab/>
        <w:t>Set the parameters of NR Cell according to T1 in Table 4.5.5.1.5-1.</w:t>
      </w:r>
      <w:r w:rsidRPr="002A717D">
        <w:t xml:space="preserve"> Propagation conditions are set according to clause C.2.3.</w:t>
      </w:r>
      <w:r w:rsidRPr="002A717D">
        <w:rPr>
          <w:rFonts w:eastAsia="??"/>
        </w:rPr>
        <w:t xml:space="preserve"> T1 starts.</w:t>
      </w:r>
    </w:p>
    <w:p w14:paraId="6C35E2D9" w14:textId="77777777" w:rsidR="002F1F9D" w:rsidRPr="002A717D" w:rsidRDefault="002F1F9D" w:rsidP="002F1F9D">
      <w:pPr>
        <w:pStyle w:val="B10"/>
        <w:ind w:left="709" w:hanging="425"/>
      </w:pPr>
      <w:r w:rsidRPr="002A717D">
        <w:rPr>
          <w:rFonts w:eastAsia="??"/>
        </w:rPr>
        <w:t>5.</w:t>
      </w:r>
      <w:r w:rsidRPr="002A717D">
        <w:rPr>
          <w:rFonts w:eastAsia="??"/>
        </w:rPr>
        <w:tab/>
        <w:t>When T1 expires the SS shall change the SNR value to T2 as specified in Table 4.5.5.1.5-1. T2 starts.</w:t>
      </w:r>
    </w:p>
    <w:p w14:paraId="6A4C9DFC" w14:textId="77777777" w:rsidR="002F1F9D" w:rsidRPr="002A717D" w:rsidRDefault="002F1F9D" w:rsidP="002F1F9D">
      <w:pPr>
        <w:pStyle w:val="B10"/>
        <w:ind w:left="709" w:hanging="425"/>
      </w:pPr>
      <w:r w:rsidRPr="002A717D">
        <w:rPr>
          <w:rFonts w:eastAsia="??"/>
        </w:rPr>
        <w:t>6.</w:t>
      </w:r>
      <w:r w:rsidRPr="002A717D">
        <w:rPr>
          <w:rFonts w:eastAsia="??"/>
        </w:rPr>
        <w:tab/>
        <w:t>When T2 expires the SS shall change the SNR value to T3 as specified in Table 4.5.5.1.5-1. T3 starts.</w:t>
      </w:r>
    </w:p>
    <w:p w14:paraId="1855AFD4" w14:textId="77777777" w:rsidR="002F1F9D" w:rsidRPr="002A717D" w:rsidRDefault="002F1F9D" w:rsidP="002F1F9D">
      <w:pPr>
        <w:pStyle w:val="B10"/>
        <w:ind w:left="709" w:hanging="425"/>
      </w:pPr>
      <w:r w:rsidRPr="002A717D">
        <w:rPr>
          <w:rFonts w:eastAsia="??"/>
        </w:rPr>
        <w:t>7.</w:t>
      </w:r>
      <w:r w:rsidRPr="002A717D">
        <w:rPr>
          <w:rFonts w:eastAsia="??"/>
        </w:rPr>
        <w:tab/>
        <w:t>When T3 expires the SS shall change the SNR value to T4 as specified in Table 4.5.5.1.5-1. T4 starts.</w:t>
      </w:r>
    </w:p>
    <w:p w14:paraId="2A472558" w14:textId="77777777" w:rsidR="002F1F9D" w:rsidRPr="002A717D" w:rsidRDefault="002F1F9D" w:rsidP="002F1F9D">
      <w:pPr>
        <w:pStyle w:val="B10"/>
        <w:ind w:left="709" w:hanging="425"/>
      </w:pPr>
      <w:r w:rsidRPr="002A717D">
        <w:rPr>
          <w:rFonts w:eastAsia="??"/>
        </w:rPr>
        <w:t>8.</w:t>
      </w:r>
      <w:r w:rsidRPr="002A717D">
        <w:rPr>
          <w:rFonts w:eastAsia="??"/>
        </w:rPr>
        <w:tab/>
        <w:t>When T4 expires the SS shall change the SNR value to T5 as specified in Table 4.5.5.1.5-1. T5 starts.</w:t>
      </w:r>
    </w:p>
    <w:p w14:paraId="067065D5" w14:textId="77777777" w:rsidR="002F1F9D" w:rsidRPr="002A717D" w:rsidRDefault="002F1F9D" w:rsidP="002F1F9D">
      <w:pPr>
        <w:pStyle w:val="B10"/>
        <w:ind w:left="709" w:hanging="425"/>
      </w:pPr>
      <w:r w:rsidRPr="002A717D">
        <w:t>9.</w:t>
      </w:r>
      <w:r w:rsidRPr="002A717D">
        <w:tab/>
        <w:t>If the SS:</w:t>
      </w:r>
    </w:p>
    <w:p w14:paraId="20FF4D16" w14:textId="77777777" w:rsidR="002F1F9D" w:rsidRPr="002A717D" w:rsidRDefault="002F1F9D" w:rsidP="002F1F9D">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7D3CFB03" w14:textId="77777777" w:rsidR="002F1F9D" w:rsidRPr="002A717D" w:rsidRDefault="002F1F9D" w:rsidP="002F1F9D">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2776A0DF" w14:textId="77777777" w:rsidR="002F1F9D" w:rsidRPr="002A717D" w:rsidRDefault="002F1F9D" w:rsidP="002F1F9D">
      <w:pPr>
        <w:pStyle w:val="B2"/>
      </w:pPr>
      <w:r w:rsidRPr="002A717D">
        <w:t>c)</w:t>
      </w:r>
      <w:r w:rsidRPr="002A717D">
        <w:tab/>
        <w:t xml:space="preserve">detects </w:t>
      </w:r>
      <w:bookmarkStart w:id="13" w:name="OLE_LINK18"/>
      <w:r w:rsidRPr="002A717D">
        <w:t>preamble on a beam associated with the candidate beam set q</w:t>
      </w:r>
      <w:r w:rsidRPr="002A717D">
        <w:rPr>
          <w:vertAlign w:val="subscript"/>
        </w:rPr>
        <w:t>1</w:t>
      </w:r>
      <w:r w:rsidRPr="002A717D">
        <w:t xml:space="preserve"> before time point F (D1 after the star of T5</w:t>
      </w:r>
      <w:proofErr w:type="gramStart"/>
      <w:r w:rsidRPr="002A717D">
        <w:t>)</w:t>
      </w:r>
      <w:bookmarkEnd w:id="13"/>
      <w:r w:rsidRPr="002A717D">
        <w:t>,the</w:t>
      </w:r>
      <w:proofErr w:type="gramEnd"/>
      <w:r w:rsidRPr="002A717D">
        <w:t xml:space="preserve"> number of successful tests is increased by one.</w:t>
      </w:r>
    </w:p>
    <w:p w14:paraId="0D064B61" w14:textId="77777777" w:rsidR="002F1F9D" w:rsidRPr="002A717D" w:rsidRDefault="002F1F9D" w:rsidP="002F1F9D">
      <w:pPr>
        <w:pStyle w:val="B2"/>
      </w:pPr>
      <w:r w:rsidRPr="002A717D">
        <w:t>Otherwise the number of failed tests is increased by one.</w:t>
      </w:r>
    </w:p>
    <w:p w14:paraId="45867CD7" w14:textId="77777777" w:rsidR="002F1F9D" w:rsidRPr="002A717D" w:rsidRDefault="002F1F9D" w:rsidP="002F1F9D">
      <w:pPr>
        <w:pStyle w:val="B10"/>
        <w:ind w:left="709" w:hanging="425"/>
      </w:pPr>
      <w:r w:rsidRPr="002A717D">
        <w:t>10.</w:t>
      </w:r>
      <w:r w:rsidRPr="002A717D">
        <w:tab/>
      </w:r>
      <w:r w:rsidRPr="002A717D">
        <w:rPr>
          <w:rFonts w:eastAsia="??"/>
        </w:rPr>
        <w:t xml:space="preserve">If the iteration or </w:t>
      </w:r>
      <w:proofErr w:type="gramStart"/>
      <w:r w:rsidRPr="002A717D">
        <w:rPr>
          <w:rFonts w:eastAsia="??"/>
        </w:rPr>
        <w:t>random access</w:t>
      </w:r>
      <w:proofErr w:type="gramEnd"/>
      <w:r w:rsidRPr="002A717D">
        <w:rPr>
          <w:rFonts w:eastAsia="??"/>
        </w:rPr>
        <w:t xml:space="preserve"> procedure for BFD fails, the SS shall first attempt to release and add the </w:t>
      </w:r>
      <w:proofErr w:type="spellStart"/>
      <w:r w:rsidRPr="002A717D">
        <w:rPr>
          <w:rFonts w:eastAsia="??"/>
        </w:rPr>
        <w:t>PSCell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53700B36" w14:textId="77777777" w:rsidR="002F1F9D" w:rsidRPr="002A717D" w:rsidRDefault="002F1F9D" w:rsidP="002F1F9D">
      <w:pPr>
        <w:pStyle w:val="B10"/>
        <w:ind w:left="709" w:hanging="425"/>
      </w:pPr>
      <w:r w:rsidRPr="002A717D">
        <w:t>11.</w:t>
      </w:r>
      <w:r w:rsidRPr="002A717D">
        <w:tab/>
        <w:t>Repeat steps 2-10 for all subtests until the confidence level according to Tables G.2.3-1 in Annex G clause G.2 is achieved.</w:t>
      </w:r>
    </w:p>
    <w:p w14:paraId="0C6AFEEC" w14:textId="77777777" w:rsidR="002F1F9D" w:rsidRPr="002A717D" w:rsidRDefault="002F1F9D" w:rsidP="002F1F9D">
      <w:pPr>
        <w:pStyle w:val="H6"/>
        <w:keepNext w:val="0"/>
        <w:keepLines w:val="0"/>
      </w:pPr>
      <w:r w:rsidRPr="002A717D">
        <w:t>4.5.5.1.4.3</w:t>
      </w:r>
      <w:r w:rsidRPr="002A717D">
        <w:tab/>
        <w:t>Message contents</w:t>
      </w:r>
    </w:p>
    <w:p w14:paraId="7FC25136" w14:textId="77777777" w:rsidR="002F1F9D" w:rsidRPr="002A717D" w:rsidRDefault="002F1F9D" w:rsidP="002F1F9D">
      <w:pPr>
        <w:rPr>
          <w:lang w:eastAsia="sv-SE"/>
        </w:rPr>
      </w:pPr>
      <w:r w:rsidRPr="002A717D">
        <w:rPr>
          <w:lang w:eastAsia="sv-SE"/>
        </w:rPr>
        <w:t>Message contents are according to TS 38.508-1 [14] clause 7.3 with the following exceptions:</w:t>
      </w:r>
    </w:p>
    <w:p w14:paraId="5CB28EA2" w14:textId="77777777" w:rsidR="002F1F9D" w:rsidRPr="002A717D" w:rsidRDefault="002F1F9D" w:rsidP="002F1F9D">
      <w:pPr>
        <w:pStyle w:val="TH"/>
        <w:keepNext w:val="0"/>
        <w:keepLines w:val="0"/>
        <w:rPr>
          <w:rFonts w:cs="v4.2.0"/>
        </w:rPr>
      </w:pPr>
      <w:r w:rsidRPr="002A717D">
        <w:rPr>
          <w:rFonts w:cs="v4.2.0"/>
        </w:rPr>
        <w:t>Table 4.5.5.1.4.3-1: Common Exception messages for</w:t>
      </w:r>
      <w:r w:rsidRPr="002A717D">
        <w:rPr>
          <w:rFonts w:cs="v4.2.0"/>
        </w:rPr>
        <w:br/>
      </w:r>
      <w:r w:rsidRPr="002A717D">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1F9D" w:rsidRPr="002A717D" w14:paraId="0AC9CF2E" w14:textId="77777777" w:rsidTr="002F1F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916CD2B" w14:textId="77777777" w:rsidR="002F1F9D" w:rsidRPr="002A717D" w:rsidRDefault="002F1F9D" w:rsidP="002F1F9D">
            <w:pPr>
              <w:pStyle w:val="TAH"/>
              <w:keepNext w:val="0"/>
              <w:keepLines w:val="0"/>
            </w:pPr>
            <w:r w:rsidRPr="002A717D">
              <w:t>Default Message Contents</w:t>
            </w:r>
          </w:p>
        </w:tc>
      </w:tr>
      <w:tr w:rsidR="002F1F9D" w:rsidRPr="002A717D" w14:paraId="7A7D0EE6"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1DC20B" w14:textId="77777777" w:rsidR="002F1F9D" w:rsidRPr="002A717D" w:rsidRDefault="002F1F9D" w:rsidP="002F1F9D">
            <w:pPr>
              <w:pStyle w:val="TAL"/>
              <w:keepNext w:val="0"/>
              <w:keepLines w:val="0"/>
            </w:pPr>
            <w:r w:rsidRPr="002A717D">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FAA11E3" w14:textId="77777777" w:rsidR="002F1F9D" w:rsidRPr="002A717D" w:rsidRDefault="002F1F9D" w:rsidP="002F1F9D">
            <w:pPr>
              <w:pStyle w:val="TAL"/>
              <w:keepNext w:val="0"/>
              <w:keepLines w:val="0"/>
            </w:pPr>
          </w:p>
        </w:tc>
      </w:tr>
      <w:tr w:rsidR="002F1F9D" w:rsidRPr="002A717D" w14:paraId="0C453CCA"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B17ACD" w14:textId="77777777" w:rsidR="002F1F9D" w:rsidRPr="002A717D" w:rsidRDefault="002F1F9D" w:rsidP="002F1F9D">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5C0DE04" w14:textId="77777777" w:rsidR="002F1F9D" w:rsidRPr="002A717D" w:rsidRDefault="002F1F9D" w:rsidP="002F1F9D">
            <w:pPr>
              <w:pStyle w:val="TAL"/>
              <w:keepNext w:val="0"/>
              <w:keepLines w:val="0"/>
              <w:rPr>
                <w:lang w:eastAsia="zh-CN"/>
              </w:rPr>
            </w:pPr>
            <w:r w:rsidRPr="002A717D">
              <w:rPr>
                <w:lang w:eastAsia="zh-CN"/>
              </w:rPr>
              <w:t>Table H.3.1-1</w:t>
            </w:r>
          </w:p>
          <w:p w14:paraId="03122D9A" w14:textId="6DE1543B" w:rsidR="002F1F9D" w:rsidRPr="002A717D" w:rsidRDefault="002F1F9D" w:rsidP="002F1F9D">
            <w:pPr>
              <w:pStyle w:val="TAL"/>
              <w:keepNext w:val="0"/>
              <w:keepLines w:val="0"/>
              <w:rPr>
                <w:lang w:eastAsia="zh-CN"/>
              </w:rPr>
            </w:pPr>
            <w:r w:rsidRPr="002A717D">
              <w:rPr>
                <w:lang w:eastAsia="zh-CN"/>
              </w:rPr>
              <w:t>Table H.3.1-2 with Condition INTER-FREQ, L3 FILTERING NEEDED</w:t>
            </w:r>
            <w:del w:id="14" w:author="Cardalda-Garcia Adrian 1SI1" w:date="2022-04-22T15:22:00Z">
              <w:r w:rsidRPr="002A717D" w:rsidDel="002F1F9D">
                <w:rPr>
                  <w:lang w:eastAsia="zh-CN"/>
                </w:rPr>
                <w:delText>, GAP_NEEDED</w:delText>
              </w:r>
            </w:del>
          </w:p>
          <w:p w14:paraId="6B6C2105" w14:textId="77777777" w:rsidR="002F1F9D" w:rsidRPr="002A717D" w:rsidRDefault="002F1F9D" w:rsidP="002F1F9D">
            <w:pPr>
              <w:pStyle w:val="TAL"/>
              <w:keepNext w:val="0"/>
              <w:keepLines w:val="0"/>
              <w:rPr>
                <w:lang w:eastAsia="zh-CN"/>
              </w:rPr>
            </w:pPr>
            <w:r w:rsidRPr="002A717D">
              <w:rPr>
                <w:lang w:eastAsia="zh-CN"/>
              </w:rPr>
              <w:t xml:space="preserve">Table H.3.1-3 with Condition INTER-FREQ MO (where </w:t>
            </w:r>
            <w:proofErr w:type="spellStart"/>
            <w:r w:rsidRPr="002A717D">
              <w:rPr>
                <w:lang w:eastAsia="zh-CN"/>
              </w:rPr>
              <w:t>ssbFrequency</w:t>
            </w:r>
            <w:proofErr w:type="spellEnd"/>
            <w:r w:rsidRPr="002A717D">
              <w:rPr>
                <w:lang w:eastAsia="zh-CN"/>
              </w:rPr>
              <w:t xml:space="preserve"> is set to the ARFCN value of carrier </w:t>
            </w:r>
            <w:proofErr w:type="spellStart"/>
            <w:r w:rsidRPr="002A717D">
              <w:rPr>
                <w:lang w:eastAsia="zh-CN"/>
              </w:rPr>
              <w:t>center</w:t>
            </w:r>
            <w:proofErr w:type="spellEnd"/>
            <w:r w:rsidRPr="002A717D">
              <w:rPr>
                <w:lang w:eastAsia="zh-CN"/>
              </w:rPr>
              <w:t xml:space="preserve"> of High range)</w:t>
            </w:r>
          </w:p>
          <w:p w14:paraId="2E3B9FE0" w14:textId="77777777" w:rsidR="002F1F9D" w:rsidRPr="002A717D" w:rsidRDefault="002F1F9D" w:rsidP="002F1F9D">
            <w:pPr>
              <w:pStyle w:val="TAL"/>
              <w:keepNext w:val="0"/>
              <w:keepLines w:val="0"/>
              <w:rPr>
                <w:lang w:eastAsia="zh-CN"/>
              </w:rPr>
            </w:pPr>
            <w:r w:rsidRPr="002A717D">
              <w:rPr>
                <w:lang w:eastAsia="zh-CN"/>
              </w:rPr>
              <w:t>Table H.3.1-4 with A3-offset = 0</w:t>
            </w:r>
          </w:p>
          <w:p w14:paraId="407123E0" w14:textId="78694F32" w:rsidR="002F1F9D" w:rsidRPr="002A717D" w:rsidDel="002F1F9D" w:rsidRDefault="002F1F9D" w:rsidP="002F1F9D">
            <w:pPr>
              <w:pStyle w:val="TAL"/>
              <w:keepNext w:val="0"/>
              <w:keepLines w:val="0"/>
              <w:rPr>
                <w:del w:id="15" w:author="Cardalda-Garcia Adrian 1SI1" w:date="2022-04-22T15:22:00Z"/>
              </w:rPr>
            </w:pPr>
          </w:p>
          <w:p w14:paraId="4F7A1780" w14:textId="77777777" w:rsidR="002F1F9D" w:rsidRPr="002A717D" w:rsidRDefault="002F1F9D" w:rsidP="002F1F9D">
            <w:pPr>
              <w:pStyle w:val="TAL"/>
              <w:keepNext w:val="0"/>
              <w:keepLines w:val="0"/>
            </w:pPr>
            <w:r w:rsidRPr="002A717D">
              <w:t>Table H.3.1-8 with Condition SSB BFD</w:t>
            </w:r>
          </w:p>
          <w:p w14:paraId="19E45C26" w14:textId="7B10236D" w:rsidR="002F1F9D" w:rsidRPr="002A717D" w:rsidDel="002F1F9D" w:rsidRDefault="002F1F9D" w:rsidP="002F1F9D">
            <w:pPr>
              <w:pStyle w:val="TAL"/>
              <w:keepNext w:val="0"/>
              <w:keepLines w:val="0"/>
              <w:rPr>
                <w:del w:id="16" w:author="Cardalda-Garcia Adrian 1SI1" w:date="2022-04-22T15:22:00Z"/>
              </w:rPr>
            </w:pPr>
          </w:p>
          <w:p w14:paraId="68AFDEB1" w14:textId="77777777" w:rsidR="002F1F9D" w:rsidRPr="002A717D" w:rsidRDefault="002F1F9D" w:rsidP="002F1F9D">
            <w:pPr>
              <w:pStyle w:val="TAL"/>
              <w:keepNext w:val="0"/>
              <w:keepLines w:val="0"/>
            </w:pPr>
            <w:r w:rsidRPr="002A717D">
              <w:t>Table H.3.1-10 with Condition SSB</w:t>
            </w:r>
          </w:p>
          <w:p w14:paraId="3DFF11AE" w14:textId="77777777" w:rsidR="002F1F9D" w:rsidRPr="002A717D" w:rsidRDefault="002F1F9D" w:rsidP="002F1F9D">
            <w:pPr>
              <w:pStyle w:val="TAL"/>
              <w:keepNext w:val="0"/>
              <w:keepLines w:val="0"/>
              <w:rPr>
                <w:lang w:eastAsia="zh-CN"/>
              </w:rPr>
            </w:pPr>
            <w:r w:rsidRPr="002A717D">
              <w:rPr>
                <w:lang w:eastAsia="zh-CN"/>
              </w:rPr>
              <w:t>Table H.3.1-10A</w:t>
            </w:r>
          </w:p>
          <w:p w14:paraId="7D5610D5" w14:textId="484DB7F9" w:rsidR="002F1F9D" w:rsidRPr="002A717D" w:rsidDel="002F1F9D" w:rsidRDefault="002F1F9D" w:rsidP="002F1F9D">
            <w:pPr>
              <w:pStyle w:val="TAL"/>
              <w:keepNext w:val="0"/>
              <w:keepLines w:val="0"/>
              <w:rPr>
                <w:del w:id="17" w:author="Cardalda-Garcia Adrian 1SI1" w:date="2022-04-22T15:23:00Z"/>
              </w:rPr>
            </w:pPr>
            <w:del w:id="18" w:author="Cardalda-Garcia Adrian 1SI1" w:date="2022-04-22T15:23:00Z">
              <w:r w:rsidRPr="002A717D" w:rsidDel="002F1F9D">
                <w:rPr>
                  <w:lang w:eastAsia="zh-CN"/>
                </w:rPr>
                <w:delText>Table H.3.5-4</w:delText>
              </w:r>
            </w:del>
          </w:p>
          <w:p w14:paraId="5F49932C" w14:textId="0060F281" w:rsidR="002F1F9D" w:rsidRDefault="002F1F9D" w:rsidP="002F1F9D">
            <w:pPr>
              <w:pStyle w:val="TAL"/>
              <w:keepNext w:val="0"/>
              <w:keepLines w:val="0"/>
              <w:rPr>
                <w:ins w:id="19" w:author="Cardalda-Garcia Adrian 1SI1" w:date="2022-04-22T15:23:00Z"/>
              </w:rPr>
            </w:pPr>
            <w:ins w:id="20" w:author="Cardalda-Garcia Adrian 1SI1" w:date="2022-04-22T15:23:00Z">
              <w:r w:rsidRPr="00171C11">
                <w:t>Table H.3.</w:t>
              </w:r>
              <w:r>
                <w:t>4</w:t>
              </w:r>
              <w:r w:rsidRPr="00171C11">
                <w:t>-</w:t>
              </w:r>
            </w:ins>
            <w:ins w:id="21" w:author="Cardalda-Garcia Adrian 1SI1" w:date="2022-04-22T15:25:00Z">
              <w:r>
                <w:t>4</w:t>
              </w:r>
            </w:ins>
            <w:ins w:id="22" w:author="Cardalda-Garcia Adrian 1SI1" w:date="2022-04-22T15:23:00Z">
              <w:r w:rsidRPr="00171C11">
                <w:t xml:space="preserve"> with Condition </w:t>
              </w:r>
              <w:proofErr w:type="spellStart"/>
              <w:r w:rsidRPr="00171C11">
                <w:t>gapUE</w:t>
              </w:r>
              <w:proofErr w:type="spellEnd"/>
            </w:ins>
          </w:p>
          <w:p w14:paraId="69D0A64D" w14:textId="7F6EF8BE" w:rsidR="002F1F9D" w:rsidRPr="002A717D" w:rsidRDefault="002F1F9D" w:rsidP="002F1F9D">
            <w:pPr>
              <w:pStyle w:val="TAL"/>
              <w:keepNext w:val="0"/>
              <w:keepLines w:val="0"/>
            </w:pPr>
            <w:r w:rsidRPr="002A717D">
              <w:t>Table H.3.4-5 with Condition BFD</w:t>
            </w:r>
          </w:p>
          <w:p w14:paraId="68979B7A" w14:textId="77777777" w:rsidR="002F1F9D" w:rsidRPr="002A717D" w:rsidRDefault="002F1F9D" w:rsidP="002F1F9D">
            <w:pPr>
              <w:pStyle w:val="TAL"/>
              <w:keepNext w:val="0"/>
              <w:keepLines w:val="0"/>
              <w:rPr>
                <w:ins w:id="23" w:author="Cardalda-Garcia Adrian 1SI1" w:date="2022-04-22T15:23:00Z"/>
              </w:rPr>
            </w:pPr>
            <w:ins w:id="24" w:author="Cardalda-Garcia Adrian 1SI1" w:date="2022-04-22T15:23:00Z">
              <w:r w:rsidRPr="002A717D">
                <w:rPr>
                  <w:lang w:eastAsia="zh-CN"/>
                </w:rPr>
                <w:t>Table H.3.5-4</w:t>
              </w:r>
            </w:ins>
          </w:p>
          <w:p w14:paraId="0488B99C" w14:textId="77777777" w:rsidR="002F1F9D" w:rsidRPr="002A717D" w:rsidRDefault="002F1F9D" w:rsidP="002F1F9D">
            <w:pPr>
              <w:pStyle w:val="TAL"/>
              <w:keepNext w:val="0"/>
              <w:keepLines w:val="0"/>
            </w:pPr>
            <w:r w:rsidRPr="002A717D">
              <w:rPr>
                <w:rFonts w:cs="@MS Mincho"/>
              </w:rPr>
              <w:t>Table 7.3.1-3 in TS 38.508-1 [14] with condition SMTC.1</w:t>
            </w:r>
          </w:p>
        </w:tc>
      </w:tr>
    </w:tbl>
    <w:p w14:paraId="5739BDD0" w14:textId="77777777" w:rsidR="002F1F9D" w:rsidRPr="002A717D" w:rsidRDefault="002F1F9D" w:rsidP="002F1F9D"/>
    <w:p w14:paraId="5D33C9C0" w14:textId="77777777" w:rsidR="002F1F9D" w:rsidRPr="002A717D" w:rsidRDefault="002F1F9D" w:rsidP="002F1F9D">
      <w:pPr>
        <w:pStyle w:val="TH"/>
        <w:keepNext w:val="0"/>
        <w:keepLines w:val="0"/>
        <w:rPr>
          <w:i/>
          <w:iCs/>
        </w:rPr>
      </w:pPr>
      <w:r w:rsidRPr="002A717D">
        <w:t xml:space="preserve">Table </w:t>
      </w:r>
      <w:r w:rsidRPr="002A717D">
        <w:rPr>
          <w:rFonts w:cs="v4.2.0"/>
        </w:rPr>
        <w:t>4.5.5.1.4.3-2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076880D7" w14:textId="77777777" w:rsidTr="002F1F9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CFA7E3" w14:textId="77777777" w:rsidR="002F1F9D" w:rsidRPr="002A717D" w:rsidRDefault="002F1F9D" w:rsidP="002F1F9D">
            <w:pPr>
              <w:pStyle w:val="TAH"/>
              <w:keepNext w:val="0"/>
              <w:keepLines w:val="0"/>
              <w:jc w:val="left"/>
              <w:rPr>
                <w:b w:val="0"/>
              </w:rPr>
            </w:pPr>
            <w:r w:rsidRPr="002A717D">
              <w:rPr>
                <w:b w:val="0"/>
              </w:rPr>
              <w:t>Derivation Path: TS 38.508-1 [14], Table 4.6.3-162</w:t>
            </w:r>
          </w:p>
        </w:tc>
      </w:tr>
      <w:tr w:rsidR="002F1F9D" w:rsidRPr="002A717D" w14:paraId="29D8D1CA" w14:textId="77777777" w:rsidTr="002F1F9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F23759F" w14:textId="77777777" w:rsidR="002F1F9D" w:rsidRPr="002A717D" w:rsidRDefault="002F1F9D" w:rsidP="002F1F9D">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643379" w14:textId="77777777" w:rsidR="002F1F9D" w:rsidRPr="002A717D" w:rsidRDefault="002F1F9D" w:rsidP="002F1F9D">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5177337"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FABB8AE" w14:textId="77777777" w:rsidR="002F1F9D" w:rsidRPr="002A717D" w:rsidRDefault="002F1F9D" w:rsidP="002F1F9D">
            <w:pPr>
              <w:pStyle w:val="TAH"/>
              <w:keepNext w:val="0"/>
              <w:keepLines w:val="0"/>
            </w:pPr>
            <w:r w:rsidRPr="002A717D">
              <w:t>Condition</w:t>
            </w:r>
          </w:p>
        </w:tc>
      </w:tr>
      <w:tr w:rsidR="002F1F9D" w:rsidRPr="002A717D" w14:paraId="221F3382"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DF4FF7B" w14:textId="77777777" w:rsidR="002F1F9D" w:rsidRPr="002A717D" w:rsidRDefault="002F1F9D" w:rsidP="002F1F9D">
            <w:pPr>
              <w:pStyle w:val="TAL"/>
              <w:keepNext w:val="0"/>
              <w:keepLines w:val="0"/>
            </w:pPr>
            <w:proofErr w:type="spellStart"/>
            <w:proofErr w:type="gramStart"/>
            <w:r w:rsidRPr="002A717D">
              <w:t>SearchSpace</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3AFA0E5D"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05E93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0BE3E" w14:textId="77777777" w:rsidR="002F1F9D" w:rsidRPr="002A717D" w:rsidRDefault="002F1F9D" w:rsidP="002F1F9D">
            <w:pPr>
              <w:pStyle w:val="TAL"/>
              <w:keepNext w:val="0"/>
              <w:keepLines w:val="0"/>
            </w:pPr>
          </w:p>
        </w:tc>
      </w:tr>
      <w:tr w:rsidR="002F1F9D" w:rsidRPr="002A717D" w14:paraId="40445BB0"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207B3AE" w14:textId="77777777" w:rsidR="002F1F9D" w:rsidRPr="002A717D" w:rsidRDefault="002F1F9D" w:rsidP="002F1F9D">
            <w:pPr>
              <w:pStyle w:val="TAL"/>
              <w:keepNext w:val="0"/>
              <w:keepLines w:val="0"/>
            </w:pPr>
            <w:r w:rsidRPr="002A717D">
              <w:rPr>
                <w:lang w:eastAsia="ja-JP"/>
              </w:rPr>
              <w:t xml:space="preserve">  </w:t>
            </w:r>
            <w:proofErr w:type="spellStart"/>
            <w:r w:rsidRPr="002A717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84EF8F" w14:textId="77777777" w:rsidR="002F1F9D" w:rsidRPr="002A717D" w:rsidRDefault="002F1F9D" w:rsidP="002F1F9D">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2E6F028" w14:textId="77777777" w:rsidR="002F1F9D" w:rsidRPr="002A717D" w:rsidRDefault="002F1F9D" w:rsidP="002F1F9D">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97F2A4" w14:textId="77777777" w:rsidR="002F1F9D" w:rsidRPr="002A717D" w:rsidRDefault="002F1F9D" w:rsidP="002F1F9D">
            <w:pPr>
              <w:pStyle w:val="TAL"/>
              <w:keepNext w:val="0"/>
              <w:keepLines w:val="0"/>
            </w:pPr>
          </w:p>
        </w:tc>
      </w:tr>
      <w:tr w:rsidR="002F1F9D" w:rsidRPr="002A717D" w14:paraId="41525CBB"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97E4E2D" w14:textId="77777777" w:rsidR="002F1F9D" w:rsidRPr="002A717D" w:rsidRDefault="002F1F9D" w:rsidP="002F1F9D">
            <w:pPr>
              <w:pStyle w:val="TAL"/>
              <w:keepNext w:val="0"/>
              <w:keepLines w:val="0"/>
            </w:pPr>
            <w:r w:rsidRPr="002A717D">
              <w:rPr>
                <w:lang w:eastAsia="ja-JP"/>
              </w:rPr>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9C2A8" w14:textId="77777777" w:rsidR="002F1F9D" w:rsidRPr="002A717D" w:rsidRDefault="002F1F9D" w:rsidP="002F1F9D">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8FD643F" w14:textId="77777777" w:rsidR="002F1F9D" w:rsidRPr="002A717D" w:rsidRDefault="002F1F9D" w:rsidP="002F1F9D">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BFBAE16" w14:textId="77777777" w:rsidR="002F1F9D" w:rsidRPr="002A717D" w:rsidRDefault="002F1F9D" w:rsidP="002F1F9D">
            <w:pPr>
              <w:pStyle w:val="TAL"/>
              <w:keepNext w:val="0"/>
              <w:keepLines w:val="0"/>
            </w:pPr>
          </w:p>
        </w:tc>
      </w:tr>
      <w:tr w:rsidR="002F1F9D" w:rsidRPr="002A717D" w14:paraId="369C881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FBC4A81" w14:textId="77777777" w:rsidR="002F1F9D" w:rsidRPr="002A717D" w:rsidRDefault="002F1F9D" w:rsidP="002F1F9D">
            <w:pPr>
              <w:pStyle w:val="TAL"/>
              <w:keepNext w:val="0"/>
              <w:keepLines w:val="0"/>
            </w:pPr>
            <w:r w:rsidRPr="002A717D">
              <w:t xml:space="preserve">  </w:t>
            </w:r>
            <w:proofErr w:type="spellStart"/>
            <w:r w:rsidRPr="002A717D">
              <w:t>monitoringSlotPeriodicityAndOffset</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82DECD"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AA31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2E1305" w14:textId="77777777" w:rsidR="002F1F9D" w:rsidRPr="002A717D" w:rsidRDefault="002F1F9D" w:rsidP="002F1F9D">
            <w:pPr>
              <w:pStyle w:val="TAL"/>
              <w:keepNext w:val="0"/>
              <w:keepLines w:val="0"/>
            </w:pPr>
          </w:p>
        </w:tc>
      </w:tr>
      <w:tr w:rsidR="002F1F9D" w:rsidRPr="002A717D" w14:paraId="7476504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E1D11E7" w14:textId="77777777" w:rsidR="002F1F9D" w:rsidRPr="002A717D" w:rsidRDefault="002F1F9D" w:rsidP="002F1F9D">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C448BF5" w14:textId="77777777" w:rsidR="002F1F9D" w:rsidRPr="002A717D" w:rsidRDefault="002F1F9D" w:rsidP="002F1F9D">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5CBA02F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03962" w14:textId="77777777" w:rsidR="002F1F9D" w:rsidRPr="002A717D" w:rsidRDefault="002F1F9D" w:rsidP="002F1F9D">
            <w:pPr>
              <w:pStyle w:val="TAL"/>
              <w:keepNext w:val="0"/>
              <w:keepLines w:val="0"/>
            </w:pPr>
          </w:p>
        </w:tc>
      </w:tr>
      <w:tr w:rsidR="002F1F9D" w:rsidRPr="002A717D" w14:paraId="63D55D3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9F267F1"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38A7293"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A4C2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7D9A6" w14:textId="77777777" w:rsidR="002F1F9D" w:rsidRPr="002A717D" w:rsidRDefault="002F1F9D" w:rsidP="002F1F9D">
            <w:pPr>
              <w:pStyle w:val="TAL"/>
              <w:keepNext w:val="0"/>
              <w:keepLines w:val="0"/>
            </w:pPr>
          </w:p>
        </w:tc>
      </w:tr>
      <w:tr w:rsidR="002F1F9D" w:rsidRPr="002A717D" w14:paraId="754C96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B66E63F" w14:textId="77777777" w:rsidR="002F1F9D" w:rsidRPr="002A717D" w:rsidRDefault="002F1F9D" w:rsidP="002F1F9D">
            <w:pPr>
              <w:pStyle w:val="TAL"/>
              <w:keepNext w:val="0"/>
              <w:keepLines w:val="0"/>
            </w:pPr>
            <w:r w:rsidRPr="002A717D">
              <w:t xml:space="preserve">  </w:t>
            </w:r>
            <w:proofErr w:type="spellStart"/>
            <w:r w:rsidRPr="002A717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BC6BF" w14:textId="77777777" w:rsidR="002F1F9D" w:rsidRPr="002A717D" w:rsidRDefault="002F1F9D" w:rsidP="002F1F9D">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44244848" w14:textId="77777777" w:rsidR="002F1F9D" w:rsidRPr="002A717D" w:rsidRDefault="002F1F9D" w:rsidP="002F1F9D">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3EF5C327" w14:textId="77777777" w:rsidR="002F1F9D" w:rsidRPr="002A717D" w:rsidRDefault="002F1F9D" w:rsidP="002F1F9D">
            <w:pPr>
              <w:pStyle w:val="TAL"/>
              <w:keepNext w:val="0"/>
              <w:keepLines w:val="0"/>
            </w:pPr>
          </w:p>
        </w:tc>
      </w:tr>
      <w:tr w:rsidR="002F1F9D" w:rsidRPr="002A717D" w14:paraId="7EC9E21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6392BFE" w14:textId="77777777" w:rsidR="002F1F9D" w:rsidRPr="002A717D" w:rsidRDefault="002F1F9D" w:rsidP="002F1F9D">
            <w:pPr>
              <w:pStyle w:val="TAL"/>
              <w:keepNext w:val="0"/>
              <w:keepLines w:val="0"/>
            </w:pPr>
            <w:r w:rsidRPr="002A717D">
              <w:t xml:space="preserve">  </w:t>
            </w:r>
            <w:proofErr w:type="spellStart"/>
            <w:r w:rsidRPr="002A717D">
              <w:t>nrofCandidates</w:t>
            </w:r>
            <w:proofErr w:type="spell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977BB"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530D3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EA703" w14:textId="77777777" w:rsidR="002F1F9D" w:rsidRPr="002A717D" w:rsidRDefault="002F1F9D" w:rsidP="002F1F9D">
            <w:pPr>
              <w:pStyle w:val="TAL"/>
              <w:keepNext w:val="0"/>
              <w:keepLines w:val="0"/>
            </w:pPr>
          </w:p>
        </w:tc>
      </w:tr>
      <w:tr w:rsidR="002F1F9D" w:rsidRPr="002A717D" w14:paraId="393B86C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1F4BCC5" w14:textId="77777777" w:rsidR="002F1F9D" w:rsidRPr="002A717D" w:rsidRDefault="002F1F9D" w:rsidP="002F1F9D">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4FA8EA2"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3EB81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A1385" w14:textId="77777777" w:rsidR="002F1F9D" w:rsidRPr="002A717D" w:rsidRDefault="002F1F9D" w:rsidP="002F1F9D">
            <w:pPr>
              <w:pStyle w:val="TAL"/>
              <w:keepNext w:val="0"/>
              <w:keepLines w:val="0"/>
            </w:pPr>
          </w:p>
        </w:tc>
      </w:tr>
      <w:tr w:rsidR="002F1F9D" w:rsidRPr="002A717D" w14:paraId="741F9E76"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BAE08E9" w14:textId="77777777" w:rsidR="002F1F9D" w:rsidRPr="002A717D" w:rsidRDefault="002F1F9D" w:rsidP="002F1F9D">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98A837"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7A0A1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E1F278" w14:textId="77777777" w:rsidR="002F1F9D" w:rsidRPr="002A717D" w:rsidRDefault="002F1F9D" w:rsidP="002F1F9D">
            <w:pPr>
              <w:pStyle w:val="TAL"/>
              <w:keepNext w:val="0"/>
              <w:keepLines w:val="0"/>
            </w:pPr>
          </w:p>
        </w:tc>
      </w:tr>
      <w:tr w:rsidR="002F1F9D" w:rsidRPr="002A717D" w14:paraId="00E3BE3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C0F0FE5" w14:textId="77777777" w:rsidR="002F1F9D" w:rsidRPr="002A717D" w:rsidRDefault="002F1F9D" w:rsidP="002F1F9D">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8E1CE48" w14:textId="77777777" w:rsidR="002F1F9D" w:rsidRPr="002A717D" w:rsidRDefault="002F1F9D" w:rsidP="002F1F9D">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B3975E"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2CA9D" w14:textId="77777777" w:rsidR="002F1F9D" w:rsidRPr="002A717D" w:rsidRDefault="002F1F9D" w:rsidP="002F1F9D">
            <w:pPr>
              <w:pStyle w:val="TAL"/>
              <w:keepNext w:val="0"/>
              <w:keepLines w:val="0"/>
            </w:pPr>
          </w:p>
        </w:tc>
      </w:tr>
      <w:tr w:rsidR="002F1F9D" w:rsidRPr="002A717D" w14:paraId="26E4F37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C05A511" w14:textId="77777777" w:rsidR="002F1F9D" w:rsidRPr="002A717D" w:rsidRDefault="002F1F9D" w:rsidP="002F1F9D">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9A4987" w14:textId="77777777" w:rsidR="002F1F9D" w:rsidRPr="002A717D" w:rsidRDefault="002F1F9D" w:rsidP="002F1F9D">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D03A8DF" w14:textId="77777777" w:rsidR="002F1F9D" w:rsidRPr="002A717D" w:rsidRDefault="002F1F9D" w:rsidP="002F1F9D">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30722AE9" w14:textId="77777777" w:rsidR="002F1F9D" w:rsidRPr="002A717D" w:rsidRDefault="002F1F9D" w:rsidP="002F1F9D">
            <w:pPr>
              <w:pStyle w:val="TAL"/>
              <w:keepNext w:val="0"/>
              <w:keepLines w:val="0"/>
            </w:pPr>
          </w:p>
        </w:tc>
      </w:tr>
      <w:tr w:rsidR="002F1F9D" w:rsidRPr="002A717D" w14:paraId="1EF7A3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85C7591" w14:textId="77777777" w:rsidR="002F1F9D" w:rsidRPr="002A717D" w:rsidRDefault="002F1F9D" w:rsidP="002F1F9D">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E172001"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33A88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CE36" w14:textId="77777777" w:rsidR="002F1F9D" w:rsidRPr="002A717D" w:rsidRDefault="002F1F9D" w:rsidP="002F1F9D">
            <w:pPr>
              <w:pStyle w:val="TAL"/>
              <w:keepNext w:val="0"/>
              <w:keepLines w:val="0"/>
            </w:pPr>
          </w:p>
        </w:tc>
      </w:tr>
      <w:tr w:rsidR="002F1F9D" w:rsidRPr="002A717D" w14:paraId="4E68582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D4AC320"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582C671C"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C77C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0B3E78" w14:textId="77777777" w:rsidR="002F1F9D" w:rsidRPr="002A717D" w:rsidRDefault="002F1F9D" w:rsidP="002F1F9D">
            <w:pPr>
              <w:pStyle w:val="TAL"/>
              <w:keepNext w:val="0"/>
              <w:keepLines w:val="0"/>
            </w:pPr>
          </w:p>
        </w:tc>
      </w:tr>
      <w:tr w:rsidR="002F1F9D" w:rsidRPr="002A717D" w14:paraId="79FC9EE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40A08B0" w14:textId="77777777" w:rsidR="002F1F9D" w:rsidRPr="002A717D" w:rsidRDefault="002F1F9D" w:rsidP="002F1F9D">
            <w:pPr>
              <w:pStyle w:val="TAL"/>
              <w:keepNext w:val="0"/>
              <w:keepLines w:val="0"/>
            </w:pPr>
            <w:r w:rsidRPr="002A717D">
              <w:t xml:space="preserve">  </w:t>
            </w:r>
            <w:proofErr w:type="spellStart"/>
            <w:r w:rsidRPr="002A717D">
              <w:t>searchSpaceType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FC16D6"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04F3D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B9916" w14:textId="77777777" w:rsidR="002F1F9D" w:rsidRPr="002A717D" w:rsidRDefault="002F1F9D" w:rsidP="002F1F9D">
            <w:pPr>
              <w:pStyle w:val="TAL"/>
              <w:keepNext w:val="0"/>
              <w:keepLines w:val="0"/>
            </w:pPr>
          </w:p>
        </w:tc>
      </w:tr>
      <w:tr w:rsidR="002F1F9D" w:rsidRPr="002A717D" w14:paraId="6BE2962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B681F49" w14:textId="77777777" w:rsidR="002F1F9D" w:rsidRPr="002A717D" w:rsidRDefault="002F1F9D" w:rsidP="002F1F9D">
            <w:pPr>
              <w:pStyle w:val="TAL"/>
              <w:keepNext w:val="0"/>
              <w:keepLines w:val="0"/>
            </w:pPr>
            <w:r w:rsidRPr="002A717D">
              <w:t xml:space="preserve">    </w:t>
            </w:r>
            <w:proofErr w:type="spellStart"/>
            <w:r w:rsidRPr="002A717D">
              <w:t>ue</w:t>
            </w:r>
            <w:proofErr w:type="spellEnd"/>
            <w:r w:rsidRPr="002A717D">
              <w:t>-Specific SEQUENCE {</w:t>
            </w:r>
          </w:p>
        </w:tc>
        <w:tc>
          <w:tcPr>
            <w:tcW w:w="2268" w:type="dxa"/>
            <w:tcBorders>
              <w:top w:val="single" w:sz="4" w:space="0" w:color="auto"/>
              <w:left w:val="single" w:sz="4" w:space="0" w:color="auto"/>
              <w:bottom w:val="single" w:sz="4" w:space="0" w:color="auto"/>
              <w:right w:val="single" w:sz="4" w:space="0" w:color="auto"/>
            </w:tcBorders>
          </w:tcPr>
          <w:p w14:paraId="148535F9"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744E1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9E406B7" w14:textId="77777777" w:rsidR="002F1F9D" w:rsidRPr="002A717D" w:rsidRDefault="002F1F9D" w:rsidP="002F1F9D">
            <w:pPr>
              <w:pStyle w:val="TAL"/>
              <w:keepNext w:val="0"/>
              <w:keepLines w:val="0"/>
            </w:pPr>
            <w:r w:rsidRPr="002A717D">
              <w:t>USS</w:t>
            </w:r>
          </w:p>
        </w:tc>
      </w:tr>
      <w:tr w:rsidR="002F1F9D" w:rsidRPr="002A717D" w14:paraId="369708E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EA88501" w14:textId="77777777" w:rsidR="002F1F9D" w:rsidRPr="002A717D" w:rsidRDefault="002F1F9D" w:rsidP="002F1F9D">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361FC" w14:textId="77777777" w:rsidR="002F1F9D" w:rsidRPr="002A717D" w:rsidRDefault="002F1F9D" w:rsidP="002F1F9D">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66D2ECAB" w14:textId="77777777" w:rsidR="002F1F9D" w:rsidRPr="002A717D" w:rsidRDefault="002F1F9D" w:rsidP="002F1F9D">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E3A15" w14:textId="77777777" w:rsidR="002F1F9D" w:rsidRPr="002A717D" w:rsidRDefault="002F1F9D" w:rsidP="002F1F9D"/>
        </w:tc>
      </w:tr>
      <w:tr w:rsidR="002F1F9D" w:rsidRPr="002A717D" w14:paraId="7217359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B3E4902"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F83B48E"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B29BD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0F1C1" w14:textId="77777777" w:rsidR="002F1F9D" w:rsidRPr="002A717D" w:rsidRDefault="002F1F9D" w:rsidP="002F1F9D">
            <w:pPr>
              <w:pStyle w:val="TAL"/>
              <w:keepNext w:val="0"/>
              <w:keepLines w:val="0"/>
            </w:pPr>
          </w:p>
        </w:tc>
      </w:tr>
      <w:tr w:rsidR="002F1F9D" w:rsidRPr="002A717D" w14:paraId="0C0267B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F6F5F01"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E9CAD76"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B76AB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851EFC" w14:textId="77777777" w:rsidR="002F1F9D" w:rsidRPr="002A717D" w:rsidRDefault="002F1F9D" w:rsidP="002F1F9D">
            <w:pPr>
              <w:pStyle w:val="TAL"/>
              <w:keepNext w:val="0"/>
              <w:keepLines w:val="0"/>
            </w:pPr>
          </w:p>
        </w:tc>
      </w:tr>
      <w:tr w:rsidR="002F1F9D" w:rsidRPr="002A717D" w14:paraId="690FDB2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3528E5B" w14:textId="77777777" w:rsidR="002F1F9D" w:rsidRPr="002A717D" w:rsidRDefault="002F1F9D" w:rsidP="002F1F9D">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212C2AF4"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7889B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F85D" w14:textId="77777777" w:rsidR="002F1F9D" w:rsidRPr="002A717D" w:rsidRDefault="002F1F9D" w:rsidP="002F1F9D">
            <w:pPr>
              <w:pStyle w:val="TAL"/>
              <w:keepNext w:val="0"/>
              <w:keepLines w:val="0"/>
            </w:pPr>
          </w:p>
        </w:tc>
      </w:tr>
    </w:tbl>
    <w:p w14:paraId="205853EC" w14:textId="77777777" w:rsidR="002F1F9D" w:rsidRPr="002A717D" w:rsidRDefault="002F1F9D" w:rsidP="002F1F9D"/>
    <w:p w14:paraId="779840E6" w14:textId="77777777" w:rsidR="002F1F9D" w:rsidRPr="002A717D" w:rsidRDefault="002F1F9D" w:rsidP="002F1F9D">
      <w:pPr>
        <w:pStyle w:val="TH"/>
        <w:keepNext w:val="0"/>
        <w:keepLines w:val="0"/>
        <w:rPr>
          <w:i/>
        </w:rPr>
      </w:pPr>
      <w:r w:rsidRPr="002A717D">
        <w:t xml:space="preserve">Table </w:t>
      </w:r>
      <w:r w:rsidRPr="002A717D">
        <w:rPr>
          <w:rFonts w:cs="v4.2.0"/>
        </w:rPr>
        <w:t>4.5.5.1.4.3-3</w:t>
      </w:r>
      <w:r w:rsidRPr="002A717D">
        <w:t xml:space="preserve">: </w:t>
      </w:r>
      <w:r w:rsidRPr="002A717D">
        <w:rPr>
          <w:i/>
        </w:rPr>
        <w:t>RLF-</w:t>
      </w:r>
      <w:proofErr w:type="spellStart"/>
      <w:r w:rsidRPr="002A717D">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140A88BE" w14:textId="77777777" w:rsidTr="002F1F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FEB24A" w14:textId="77777777" w:rsidR="002F1F9D" w:rsidRPr="002A717D" w:rsidRDefault="002F1F9D" w:rsidP="002F1F9D">
            <w:pPr>
              <w:pStyle w:val="TAH"/>
              <w:keepNext w:val="0"/>
              <w:keepLines w:val="0"/>
              <w:jc w:val="left"/>
              <w:rPr>
                <w:b w:val="0"/>
              </w:rPr>
            </w:pPr>
            <w:r w:rsidRPr="002A717D">
              <w:rPr>
                <w:b w:val="0"/>
              </w:rPr>
              <w:t>Derivation Path: TS 38.508-1 [14], Table 4.6.3-150</w:t>
            </w:r>
          </w:p>
        </w:tc>
      </w:tr>
      <w:tr w:rsidR="002F1F9D" w:rsidRPr="002A717D" w14:paraId="65F2BE9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32C9BEA" w14:textId="77777777" w:rsidR="002F1F9D" w:rsidRPr="002A717D" w:rsidRDefault="002F1F9D" w:rsidP="002F1F9D">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66575F" w14:textId="77777777" w:rsidR="002F1F9D" w:rsidRPr="002A717D" w:rsidRDefault="002F1F9D" w:rsidP="002F1F9D">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1E3298A0"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616060C" w14:textId="77777777" w:rsidR="002F1F9D" w:rsidRPr="002A717D" w:rsidRDefault="002F1F9D" w:rsidP="002F1F9D">
            <w:pPr>
              <w:pStyle w:val="TAH"/>
              <w:keepNext w:val="0"/>
              <w:keepLines w:val="0"/>
            </w:pPr>
            <w:r w:rsidRPr="002A717D">
              <w:t>Condition</w:t>
            </w:r>
          </w:p>
        </w:tc>
      </w:tr>
      <w:tr w:rsidR="002F1F9D" w:rsidRPr="002A717D" w14:paraId="4D9E972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C879F72" w14:textId="77777777" w:rsidR="002F1F9D" w:rsidRPr="002A717D" w:rsidRDefault="002F1F9D" w:rsidP="002F1F9D">
            <w:pPr>
              <w:pStyle w:val="TAL"/>
              <w:keepNext w:val="0"/>
              <w:keepLines w:val="0"/>
            </w:pPr>
            <w:r w:rsidRPr="002A717D">
              <w:t>RLF-</w:t>
            </w:r>
            <w:proofErr w:type="spellStart"/>
            <w:proofErr w:type="gramStart"/>
            <w:r w:rsidRPr="002A717D">
              <w:t>TimersAndConstants</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FCAF67"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E1FE3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1C711" w14:textId="77777777" w:rsidR="002F1F9D" w:rsidRPr="002A717D" w:rsidRDefault="002F1F9D" w:rsidP="002F1F9D">
            <w:pPr>
              <w:pStyle w:val="TAL"/>
              <w:keepNext w:val="0"/>
              <w:keepLines w:val="0"/>
            </w:pPr>
          </w:p>
        </w:tc>
      </w:tr>
      <w:tr w:rsidR="002F1F9D" w:rsidRPr="002A717D" w14:paraId="7AB6890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04BE" w14:textId="77777777" w:rsidR="002F1F9D" w:rsidRPr="002A717D" w:rsidRDefault="002F1F9D" w:rsidP="002F1F9D">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34DFBC" w14:textId="77777777" w:rsidR="002F1F9D" w:rsidRPr="002A717D" w:rsidRDefault="002F1F9D" w:rsidP="002F1F9D">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7C78330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A2D3F" w14:textId="77777777" w:rsidR="002F1F9D" w:rsidRPr="002A717D" w:rsidRDefault="002F1F9D" w:rsidP="002F1F9D">
            <w:pPr>
              <w:pStyle w:val="TAL"/>
              <w:keepNext w:val="0"/>
              <w:keepLines w:val="0"/>
            </w:pPr>
          </w:p>
        </w:tc>
      </w:tr>
      <w:tr w:rsidR="002F1F9D" w:rsidRPr="002A717D" w14:paraId="738375B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47B49648" w14:textId="77777777" w:rsidR="002F1F9D" w:rsidRPr="002A717D" w:rsidRDefault="002F1F9D" w:rsidP="002F1F9D">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5F62AFC"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DBF5C9"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1241F" w14:textId="77777777" w:rsidR="002F1F9D" w:rsidRPr="002A717D" w:rsidRDefault="002F1F9D" w:rsidP="002F1F9D">
            <w:pPr>
              <w:pStyle w:val="TAL"/>
              <w:keepNext w:val="0"/>
              <w:keepLines w:val="0"/>
            </w:pPr>
          </w:p>
        </w:tc>
      </w:tr>
    </w:tbl>
    <w:p w14:paraId="154850D1" w14:textId="77777777" w:rsidR="002F1F9D" w:rsidRPr="002A717D" w:rsidRDefault="002F1F9D" w:rsidP="002F1F9D"/>
    <w:p w14:paraId="1251194D" w14:textId="77777777" w:rsidR="002F1F9D" w:rsidRPr="002A717D" w:rsidRDefault="002F1F9D" w:rsidP="002F1F9D">
      <w:pPr>
        <w:pStyle w:val="TH"/>
        <w:keepNext w:val="0"/>
        <w:keepLines w:val="0"/>
        <w:rPr>
          <w:i/>
        </w:rPr>
      </w:pPr>
      <w:r w:rsidRPr="002A717D">
        <w:t xml:space="preserve">Table </w:t>
      </w:r>
      <w:r w:rsidRPr="002A717D">
        <w:rPr>
          <w:rFonts w:cs="v4.2.0"/>
        </w:rPr>
        <w:t>4.5.5.1.4.3-4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7571E80E"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45B5D" w14:textId="77777777" w:rsidR="002F1F9D" w:rsidRPr="002A717D" w:rsidRDefault="002F1F9D" w:rsidP="002F1F9D">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4.6.3-95</w:t>
            </w:r>
          </w:p>
        </w:tc>
      </w:tr>
      <w:tr w:rsidR="002F1F9D" w:rsidRPr="002A717D" w14:paraId="51E0D7D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E06928" w14:textId="77777777" w:rsidR="002F1F9D" w:rsidRPr="002A717D" w:rsidRDefault="002F1F9D" w:rsidP="002F1F9D">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2EF7FA" w14:textId="77777777" w:rsidR="002F1F9D" w:rsidRPr="002A717D" w:rsidRDefault="002F1F9D" w:rsidP="002F1F9D">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5EC007F"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9DBD757" w14:textId="77777777" w:rsidR="002F1F9D" w:rsidRPr="002A717D" w:rsidRDefault="002F1F9D" w:rsidP="002F1F9D">
            <w:pPr>
              <w:pStyle w:val="TAH"/>
              <w:keepNext w:val="0"/>
              <w:keepLines w:val="0"/>
            </w:pPr>
            <w:r w:rsidRPr="002A717D">
              <w:t>Condition</w:t>
            </w:r>
          </w:p>
        </w:tc>
      </w:tr>
      <w:tr w:rsidR="002F1F9D" w:rsidRPr="002A717D" w14:paraId="2349839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9C5CFB0" w14:textId="77777777" w:rsidR="002F1F9D" w:rsidRPr="002A717D" w:rsidRDefault="002F1F9D" w:rsidP="002F1F9D">
            <w:pPr>
              <w:pStyle w:val="TAL"/>
              <w:keepNext w:val="0"/>
              <w:keepLines w:val="0"/>
            </w:pPr>
            <w:r w:rsidRPr="002A717D">
              <w:t>PDCCH-</w:t>
            </w:r>
            <w:proofErr w:type="gramStart"/>
            <w:r w:rsidRPr="002A717D">
              <w:t>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4BD78B0"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CBEB6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2A4CF" w14:textId="77777777" w:rsidR="002F1F9D" w:rsidRPr="002A717D" w:rsidRDefault="002F1F9D" w:rsidP="002F1F9D">
            <w:pPr>
              <w:pStyle w:val="TAL"/>
              <w:keepNext w:val="0"/>
              <w:keepLines w:val="0"/>
            </w:pPr>
          </w:p>
        </w:tc>
      </w:tr>
      <w:tr w:rsidR="002F1F9D" w:rsidRPr="002A717D" w14:paraId="33ED6F7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564A5BB9" w14:textId="77777777" w:rsidR="002F1F9D" w:rsidRPr="002A717D" w:rsidRDefault="002F1F9D" w:rsidP="002F1F9D">
            <w:pPr>
              <w:pStyle w:val="TAL"/>
              <w:keepNext w:val="0"/>
              <w:keepLines w:val="0"/>
              <w:rPr>
                <w:rFonts w:eastAsia="MS Mincho"/>
                <w:lang w:eastAsia="ja-JP"/>
              </w:rPr>
            </w:pPr>
            <w:r w:rsidRPr="002A717D">
              <w:rPr>
                <w:rFonts w:eastAsia="MS Mincho"/>
                <w:lang w:eastAsia="ja-JP"/>
              </w:rPr>
              <w:t xml:space="preserve">  </w:t>
            </w:r>
            <w:proofErr w:type="spellStart"/>
            <w:r w:rsidRPr="002A717D">
              <w:rPr>
                <w:rFonts w:eastAsia="MS Mincho"/>
              </w:rPr>
              <w:t>controlResourceSetToAddModList</w:t>
            </w:r>
            <w:proofErr w:type="spellEnd"/>
            <w:r w:rsidRPr="002A717D">
              <w:rPr>
                <w:rFonts w:eastAsia="MS Mincho"/>
                <w:lang w:eastAsia="ja-JP"/>
              </w:rPr>
              <w:t xml:space="preserve"> </w:t>
            </w:r>
            <w:proofErr w:type="gramStart"/>
            <w:r w:rsidRPr="002A717D">
              <w:rPr>
                <w:rFonts w:eastAsia="MS Mincho"/>
              </w:rPr>
              <w:t>SEQUENCE(</w:t>
            </w:r>
            <w:proofErr w:type="gramEnd"/>
            <w:r w:rsidRPr="002A717D">
              <w:rPr>
                <w:rFonts w:eastAsia="MS Mincho"/>
              </w:rPr>
              <w:t>SIZE (1..</w:t>
            </w:r>
            <w:r w:rsidRPr="002A717D">
              <w:rPr>
                <w:rFonts w:eastAsia="MS Mincho"/>
                <w:lang w:eastAsia="ja-JP"/>
              </w:rPr>
              <w:t>3</w:t>
            </w:r>
            <w:r w:rsidRPr="002A717D">
              <w:rPr>
                <w:rFonts w:eastAsia="MS Mincho"/>
              </w:rPr>
              <w:t xml:space="preserve">)) OF </w:t>
            </w:r>
            <w:proofErr w:type="spellStart"/>
            <w:r w:rsidRPr="002A717D">
              <w:rPr>
                <w:rFonts w:eastAsia="MS Mincho"/>
              </w:rPr>
              <w:t>ControlResourceSet</w:t>
            </w:r>
            <w:proofErr w:type="spellEnd"/>
            <w:r w:rsidRPr="002A717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ADAB8F" w14:textId="77777777" w:rsidR="002F1F9D" w:rsidRPr="002A717D" w:rsidRDefault="002F1F9D" w:rsidP="002F1F9D">
            <w:pPr>
              <w:pStyle w:val="TAL"/>
              <w:keepNext w:val="0"/>
              <w:keepLines w:val="0"/>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A9B879C" w14:textId="77777777" w:rsidR="002F1F9D" w:rsidRPr="002A717D" w:rsidRDefault="002F1F9D" w:rsidP="002F1F9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BAE2C7D" w14:textId="77777777" w:rsidR="002F1F9D" w:rsidRPr="002A717D" w:rsidRDefault="002F1F9D" w:rsidP="002F1F9D">
            <w:pPr>
              <w:pStyle w:val="TAL"/>
              <w:keepNext w:val="0"/>
              <w:keepLines w:val="0"/>
              <w:rPr>
                <w:rFonts w:eastAsia="MS Mincho"/>
                <w:lang w:eastAsia="ja-JP"/>
              </w:rPr>
            </w:pPr>
          </w:p>
        </w:tc>
      </w:tr>
      <w:tr w:rsidR="002F1F9D" w:rsidRPr="002A717D" w14:paraId="544E8E73"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6D9B040" w14:textId="77777777" w:rsidR="002F1F9D" w:rsidRPr="002A717D" w:rsidRDefault="002F1F9D" w:rsidP="002F1F9D">
            <w:pPr>
              <w:spacing w:after="0"/>
              <w:rPr>
                <w:rFonts w:ascii="Arial" w:eastAsia="MS Mincho" w:hAnsi="Arial"/>
                <w:sz w:val="18"/>
                <w:lang w:eastAsia="ja-JP"/>
              </w:rPr>
            </w:pPr>
            <w:r w:rsidRPr="002A717D">
              <w:rPr>
                <w:rFonts w:ascii="Arial" w:eastAsia="MS Mincho" w:hAnsi="Arial"/>
                <w:sz w:val="18"/>
                <w:lang w:eastAsia="ja-JP"/>
              </w:rPr>
              <w:t xml:space="preserve">    </w:t>
            </w:r>
            <w:proofErr w:type="spellStart"/>
            <w:proofErr w:type="gramStart"/>
            <w:r w:rsidRPr="002A717D">
              <w:rPr>
                <w:rFonts w:ascii="Arial" w:eastAsia="MS Mincho" w:hAnsi="Arial"/>
                <w:sz w:val="18"/>
                <w:lang w:eastAsia="ja-JP"/>
              </w:rPr>
              <w:t>ControlResourceSet</w:t>
            </w:r>
            <w:proofErr w:type="spellEnd"/>
            <w:r w:rsidRPr="002A717D">
              <w:rPr>
                <w:rFonts w:ascii="Arial" w:eastAsia="MS Mincho" w:hAnsi="Arial"/>
                <w:sz w:val="18"/>
                <w:lang w:eastAsia="ja-JP"/>
              </w:rPr>
              <w:t>[</w:t>
            </w:r>
            <w:proofErr w:type="gramEnd"/>
            <w:r w:rsidRPr="002A717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84B4B6F" w14:textId="77777777" w:rsidR="002F1F9D" w:rsidRPr="002A717D" w:rsidRDefault="002F1F9D" w:rsidP="002F1F9D">
            <w:pPr>
              <w:spacing w:after="0"/>
              <w:rPr>
                <w:rFonts w:ascii="Arial" w:eastAsia="MS Mincho" w:hAnsi="Arial"/>
                <w:sz w:val="18"/>
              </w:rPr>
            </w:pPr>
            <w:proofErr w:type="spellStart"/>
            <w:r w:rsidRPr="002A717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B99C667" w14:textId="77777777" w:rsidR="002F1F9D" w:rsidRPr="002A717D" w:rsidRDefault="002F1F9D" w:rsidP="002F1F9D">
            <w:pPr>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55D3888" w14:textId="77777777" w:rsidR="002F1F9D" w:rsidRPr="002A717D" w:rsidRDefault="002F1F9D" w:rsidP="002F1F9D">
            <w:pPr>
              <w:spacing w:after="0"/>
              <w:rPr>
                <w:rFonts w:ascii="Arial" w:eastAsia="MS Mincho" w:hAnsi="Arial"/>
                <w:sz w:val="18"/>
              </w:rPr>
            </w:pPr>
          </w:p>
        </w:tc>
      </w:tr>
      <w:tr w:rsidR="002F1F9D" w:rsidRPr="002A717D" w14:paraId="187DD05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4BBB1D5" w14:textId="77777777" w:rsidR="002F1F9D" w:rsidRPr="002A717D" w:rsidRDefault="002F1F9D" w:rsidP="002F1F9D">
            <w:pPr>
              <w:pStyle w:val="TAL"/>
              <w:keepNext w:val="0"/>
              <w:keepLines w:val="0"/>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A23357" w14:textId="77777777" w:rsidR="002F1F9D" w:rsidRPr="002A717D" w:rsidRDefault="002F1F9D" w:rsidP="002F1F9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9846DA" w14:textId="77777777" w:rsidR="002F1F9D" w:rsidRPr="002A717D" w:rsidRDefault="002F1F9D" w:rsidP="002F1F9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E30684" w14:textId="77777777" w:rsidR="002F1F9D" w:rsidRPr="002A717D" w:rsidRDefault="002F1F9D" w:rsidP="002F1F9D">
            <w:pPr>
              <w:spacing w:after="0"/>
              <w:rPr>
                <w:rFonts w:ascii="Arial" w:eastAsia="MS Mincho" w:hAnsi="Arial"/>
                <w:sz w:val="18"/>
              </w:rPr>
            </w:pPr>
          </w:p>
        </w:tc>
      </w:tr>
      <w:tr w:rsidR="002F1F9D" w:rsidRPr="002A717D" w14:paraId="30371C3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AD8F84" w14:textId="77777777" w:rsidR="002F1F9D" w:rsidRPr="002A717D" w:rsidRDefault="002F1F9D" w:rsidP="002F1F9D">
            <w:pPr>
              <w:pStyle w:val="TAL"/>
              <w:keepNext w:val="0"/>
              <w:keepLines w:val="0"/>
            </w:pPr>
            <w:r w:rsidRPr="002A717D">
              <w:t xml:space="preserve">  </w:t>
            </w:r>
            <w:proofErr w:type="spellStart"/>
            <w:r w:rsidRPr="002A717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67777E"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A6013FB"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B8416" w14:textId="77777777" w:rsidR="002F1F9D" w:rsidRPr="002A717D" w:rsidRDefault="002F1F9D" w:rsidP="002F1F9D">
            <w:pPr>
              <w:pStyle w:val="TAL"/>
              <w:keepNext w:val="0"/>
              <w:keepLines w:val="0"/>
            </w:pPr>
          </w:p>
        </w:tc>
      </w:tr>
      <w:tr w:rsidR="002F1F9D" w:rsidRPr="002A717D" w14:paraId="27E5A83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D42CDE9" w14:textId="77777777" w:rsidR="002F1F9D" w:rsidRPr="002A717D" w:rsidRDefault="002F1F9D" w:rsidP="002F1F9D">
            <w:pPr>
              <w:pStyle w:val="TAL"/>
              <w:keepNext w:val="0"/>
              <w:keepLines w:val="0"/>
            </w:pPr>
            <w:r w:rsidRPr="002A717D">
              <w:lastRenderedPageBreak/>
              <w:t xml:space="preserve">  </w:t>
            </w:r>
            <w:proofErr w:type="spellStart"/>
            <w:r w:rsidRPr="002A717D">
              <w:t>searchSpacesToAddModList</w:t>
            </w:r>
            <w:proofErr w:type="spellEnd"/>
            <w:r w:rsidRPr="002A717D">
              <w:t xml:space="preserve"> </w:t>
            </w:r>
            <w:proofErr w:type="gramStart"/>
            <w:r w:rsidRPr="002A717D">
              <w:t>SEQUENCE(</w:t>
            </w:r>
            <w:proofErr w:type="gramEnd"/>
            <w:r w:rsidRPr="002A717D">
              <w:t xml:space="preserve">SIZE (1..10)) OF </w:t>
            </w:r>
            <w:proofErr w:type="spellStart"/>
            <w:r w:rsidRPr="002A717D">
              <w:t>SearchSpace</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E2529E" w14:textId="77777777" w:rsidR="002F1F9D" w:rsidRPr="002A717D" w:rsidRDefault="002F1F9D" w:rsidP="002F1F9D">
            <w:pPr>
              <w:pStyle w:val="TAL"/>
              <w:keepNext w:val="0"/>
              <w:keepLines w:val="0"/>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03882B4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F00467" w14:textId="77777777" w:rsidR="002F1F9D" w:rsidRPr="002A717D" w:rsidRDefault="002F1F9D" w:rsidP="002F1F9D">
            <w:pPr>
              <w:pStyle w:val="TAL"/>
              <w:keepNext w:val="0"/>
              <w:keepLines w:val="0"/>
            </w:pPr>
          </w:p>
        </w:tc>
      </w:tr>
      <w:tr w:rsidR="002F1F9D" w:rsidRPr="002A717D" w14:paraId="70A5326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072A2FE" w14:textId="77777777" w:rsidR="002F1F9D" w:rsidRPr="002A717D" w:rsidRDefault="002F1F9D" w:rsidP="002F1F9D">
            <w:pPr>
              <w:pStyle w:val="TAL"/>
              <w:keepNext w:val="0"/>
              <w:keepLines w:val="0"/>
            </w:pPr>
            <w:r w:rsidRPr="002A717D">
              <w:t xml:space="preserve">    </w:t>
            </w:r>
            <w:proofErr w:type="spellStart"/>
            <w:proofErr w:type="gramStart"/>
            <w:r w:rsidRPr="002A717D">
              <w:t>SearchSpace</w:t>
            </w:r>
            <w:proofErr w:type="spellEnd"/>
            <w:r w:rsidRPr="002A717D">
              <w:t>[</w:t>
            </w:r>
            <w:proofErr w:type="gramEnd"/>
            <w:r w:rsidRPr="002A717D">
              <w:t>2]</w:t>
            </w:r>
          </w:p>
        </w:tc>
        <w:tc>
          <w:tcPr>
            <w:tcW w:w="2267" w:type="dxa"/>
            <w:tcBorders>
              <w:top w:val="single" w:sz="4" w:space="0" w:color="auto"/>
              <w:left w:val="single" w:sz="4" w:space="0" w:color="auto"/>
              <w:bottom w:val="single" w:sz="4" w:space="0" w:color="auto"/>
              <w:right w:val="single" w:sz="4" w:space="0" w:color="auto"/>
            </w:tcBorders>
            <w:hideMark/>
          </w:tcPr>
          <w:p w14:paraId="38E3A46B" w14:textId="77777777" w:rsidR="002F1F9D" w:rsidRPr="002A717D" w:rsidRDefault="002F1F9D" w:rsidP="002F1F9D">
            <w:pPr>
              <w:pStyle w:val="TAL"/>
              <w:keepNext w:val="0"/>
              <w:keepLines w:val="0"/>
            </w:pPr>
            <w:proofErr w:type="spellStart"/>
            <w:r w:rsidRPr="002A717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2774EA" w14:textId="77777777" w:rsidR="002F1F9D" w:rsidRPr="002A717D" w:rsidRDefault="002F1F9D" w:rsidP="002F1F9D">
            <w:pPr>
              <w:pStyle w:val="TAL"/>
              <w:keepNext w:val="0"/>
              <w:keepLines w:val="0"/>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54BCF8E4" w14:textId="77777777" w:rsidR="002F1F9D" w:rsidRPr="002A717D" w:rsidRDefault="002F1F9D" w:rsidP="002F1F9D">
            <w:pPr>
              <w:pStyle w:val="TAL"/>
              <w:keepNext w:val="0"/>
              <w:keepLines w:val="0"/>
            </w:pPr>
          </w:p>
        </w:tc>
      </w:tr>
      <w:tr w:rsidR="002F1F9D" w:rsidRPr="002A717D" w14:paraId="5256DE2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C8B384B" w14:textId="77777777" w:rsidR="002F1F9D" w:rsidRPr="002A717D" w:rsidRDefault="002F1F9D" w:rsidP="002F1F9D">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3FB426D"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303DB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BD7C4F" w14:textId="77777777" w:rsidR="002F1F9D" w:rsidRPr="002A717D" w:rsidRDefault="002F1F9D" w:rsidP="002F1F9D">
            <w:pPr>
              <w:pStyle w:val="TAL"/>
              <w:keepNext w:val="0"/>
              <w:keepLines w:val="0"/>
            </w:pPr>
          </w:p>
        </w:tc>
      </w:tr>
      <w:tr w:rsidR="002F1F9D" w:rsidRPr="002A717D" w14:paraId="754531C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99671BC" w14:textId="77777777" w:rsidR="002F1F9D" w:rsidRPr="002A717D" w:rsidRDefault="002F1F9D" w:rsidP="002F1F9D">
            <w:pPr>
              <w:pStyle w:val="TAL"/>
              <w:keepNext w:val="0"/>
              <w:keepLines w:val="0"/>
            </w:pPr>
            <w:r w:rsidRPr="002A717D">
              <w:t xml:space="preserve">  </w:t>
            </w:r>
            <w:proofErr w:type="spellStart"/>
            <w:r w:rsidRPr="002A717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963022"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5BC1655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7E0B" w14:textId="77777777" w:rsidR="002F1F9D" w:rsidRPr="002A717D" w:rsidRDefault="002F1F9D" w:rsidP="002F1F9D">
            <w:pPr>
              <w:pStyle w:val="TAL"/>
              <w:keepNext w:val="0"/>
              <w:keepLines w:val="0"/>
            </w:pPr>
          </w:p>
        </w:tc>
      </w:tr>
      <w:tr w:rsidR="002F1F9D" w:rsidRPr="002A717D" w14:paraId="450BC37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A929712" w14:textId="77777777" w:rsidR="002F1F9D" w:rsidRPr="002A717D" w:rsidRDefault="002F1F9D" w:rsidP="002F1F9D">
            <w:pPr>
              <w:pStyle w:val="TAL"/>
              <w:keepNext w:val="0"/>
              <w:keepLines w:val="0"/>
            </w:pPr>
            <w:r w:rsidRPr="002A717D">
              <w:t xml:space="preserve">  </w:t>
            </w:r>
            <w:proofErr w:type="spellStart"/>
            <w:r w:rsidRPr="002A717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A8559"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29A924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E9A92B" w14:textId="77777777" w:rsidR="002F1F9D" w:rsidRPr="002A717D" w:rsidRDefault="002F1F9D" w:rsidP="002F1F9D">
            <w:pPr>
              <w:pStyle w:val="TAL"/>
              <w:keepNext w:val="0"/>
              <w:keepLines w:val="0"/>
            </w:pPr>
          </w:p>
        </w:tc>
      </w:tr>
      <w:tr w:rsidR="002F1F9D" w:rsidRPr="002A717D" w14:paraId="08B5C661"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F578FB0"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-PUSCH</w:t>
            </w:r>
          </w:p>
        </w:tc>
        <w:tc>
          <w:tcPr>
            <w:tcW w:w="2267" w:type="dxa"/>
            <w:tcBorders>
              <w:top w:val="single" w:sz="4" w:space="0" w:color="auto"/>
              <w:left w:val="single" w:sz="4" w:space="0" w:color="auto"/>
              <w:bottom w:val="single" w:sz="4" w:space="0" w:color="auto"/>
              <w:right w:val="single" w:sz="4" w:space="0" w:color="auto"/>
            </w:tcBorders>
            <w:hideMark/>
          </w:tcPr>
          <w:p w14:paraId="0D3047C1"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03D717C"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3768A2" w14:textId="77777777" w:rsidR="002F1F9D" w:rsidRPr="002A717D" w:rsidRDefault="002F1F9D" w:rsidP="002F1F9D">
            <w:pPr>
              <w:pStyle w:val="TAL"/>
              <w:keepNext w:val="0"/>
              <w:keepLines w:val="0"/>
            </w:pPr>
          </w:p>
        </w:tc>
      </w:tr>
      <w:tr w:rsidR="002F1F9D" w:rsidRPr="002A717D" w14:paraId="1700A9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0881B34"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-PUCCH</w:t>
            </w:r>
          </w:p>
        </w:tc>
        <w:tc>
          <w:tcPr>
            <w:tcW w:w="2267" w:type="dxa"/>
            <w:tcBorders>
              <w:top w:val="single" w:sz="4" w:space="0" w:color="auto"/>
              <w:left w:val="single" w:sz="4" w:space="0" w:color="auto"/>
              <w:bottom w:val="single" w:sz="4" w:space="0" w:color="auto"/>
              <w:right w:val="single" w:sz="4" w:space="0" w:color="auto"/>
            </w:tcBorders>
            <w:hideMark/>
          </w:tcPr>
          <w:p w14:paraId="40887AEC"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EE092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52F34" w14:textId="77777777" w:rsidR="002F1F9D" w:rsidRPr="002A717D" w:rsidRDefault="002F1F9D" w:rsidP="002F1F9D">
            <w:pPr>
              <w:pStyle w:val="TAL"/>
              <w:keepNext w:val="0"/>
              <w:keepLines w:val="0"/>
            </w:pPr>
          </w:p>
        </w:tc>
      </w:tr>
      <w:tr w:rsidR="002F1F9D" w:rsidRPr="002A717D" w14:paraId="295A819F"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F7BCACB"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-SRS</w:t>
            </w:r>
          </w:p>
        </w:tc>
        <w:tc>
          <w:tcPr>
            <w:tcW w:w="2267" w:type="dxa"/>
            <w:tcBorders>
              <w:top w:val="single" w:sz="4" w:space="0" w:color="auto"/>
              <w:left w:val="single" w:sz="4" w:space="0" w:color="auto"/>
              <w:bottom w:val="single" w:sz="4" w:space="0" w:color="auto"/>
              <w:right w:val="single" w:sz="4" w:space="0" w:color="auto"/>
            </w:tcBorders>
            <w:hideMark/>
          </w:tcPr>
          <w:p w14:paraId="1B1F8426"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31D545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39395D" w14:textId="77777777" w:rsidR="002F1F9D" w:rsidRPr="002A717D" w:rsidRDefault="002F1F9D" w:rsidP="002F1F9D">
            <w:pPr>
              <w:pStyle w:val="TAL"/>
              <w:keepNext w:val="0"/>
              <w:keepLines w:val="0"/>
            </w:pPr>
          </w:p>
        </w:tc>
      </w:tr>
      <w:tr w:rsidR="002F1F9D" w:rsidRPr="002A717D" w14:paraId="1BDB23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02B8CA1" w14:textId="77777777" w:rsidR="002F1F9D" w:rsidRPr="002A717D" w:rsidRDefault="002F1F9D" w:rsidP="002F1F9D">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EA41F"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AB3CD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B614" w14:textId="77777777" w:rsidR="002F1F9D" w:rsidRPr="002A717D" w:rsidRDefault="002F1F9D" w:rsidP="002F1F9D">
            <w:pPr>
              <w:pStyle w:val="TAL"/>
              <w:keepNext w:val="0"/>
              <w:keepLines w:val="0"/>
            </w:pPr>
          </w:p>
        </w:tc>
      </w:tr>
    </w:tbl>
    <w:p w14:paraId="40E96C33" w14:textId="77777777" w:rsidR="002F1F9D" w:rsidRPr="002A717D" w:rsidRDefault="002F1F9D" w:rsidP="002F1F9D"/>
    <w:p w14:paraId="55E8B532" w14:textId="1265D3AB" w:rsidR="002F1F9D" w:rsidRPr="002A717D" w:rsidRDefault="002F1F9D" w:rsidP="002F1F9D">
      <w:pPr>
        <w:pStyle w:val="TH"/>
        <w:keepNext w:val="0"/>
        <w:keepLines w:val="0"/>
      </w:pPr>
      <w:r w:rsidRPr="002A717D">
        <w:t xml:space="preserve">Table </w:t>
      </w:r>
      <w:ins w:id="25" w:author="Cardalda-Garcia Adrian 1CD2" w:date="2022-05-09T10:40:00Z">
        <w:r w:rsidR="006D469D" w:rsidRPr="006D469D">
          <w:rPr>
            <w:rFonts w:cs="v4.2.0"/>
            <w:highlight w:val="yellow"/>
          </w:rPr>
          <w:t>4</w:t>
        </w:r>
      </w:ins>
      <w:del w:id="26" w:author="Cardalda-Garcia Adrian 1CD2" w:date="2022-05-09T10:40:00Z">
        <w:r w:rsidRPr="006D469D" w:rsidDel="006D469D">
          <w:rPr>
            <w:rFonts w:cs="v4.2.0"/>
            <w:highlight w:val="yellow"/>
          </w:rPr>
          <w:delText>6</w:delText>
        </w:r>
      </w:del>
      <w:r w:rsidRPr="006D469D">
        <w:rPr>
          <w:rFonts w:cs="v4.2.0"/>
          <w:highlight w:val="yellow"/>
        </w:rPr>
        <w:t>.5.5</w:t>
      </w:r>
      <w:r w:rsidRPr="002A717D">
        <w:rPr>
          <w:rFonts w:cs="v4.2.0"/>
        </w:rPr>
        <w:t>.1.4.3-5</w:t>
      </w:r>
      <w:r w:rsidRPr="002A717D">
        <w:t xml:space="preserve">: </w:t>
      </w:r>
      <w:proofErr w:type="spellStart"/>
      <w:r w:rsidRPr="002A717D">
        <w:t>ControlResourceSet</w:t>
      </w:r>
      <w:proofErr w:type="spellEnd"/>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444DBC39"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7C22BE" w14:textId="77777777" w:rsidR="002F1F9D" w:rsidRPr="002A717D" w:rsidRDefault="002F1F9D" w:rsidP="002F1F9D">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7.3.1-15</w:t>
            </w:r>
          </w:p>
        </w:tc>
      </w:tr>
      <w:tr w:rsidR="002F1F9D" w:rsidRPr="002A717D" w14:paraId="15DDB13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53AB171" w14:textId="77777777" w:rsidR="002F1F9D" w:rsidRPr="002A717D" w:rsidRDefault="002F1F9D" w:rsidP="002F1F9D">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63AFA" w14:textId="77777777" w:rsidR="002F1F9D" w:rsidRPr="002A717D" w:rsidRDefault="002F1F9D" w:rsidP="002F1F9D">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5017DA2"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53D9083" w14:textId="77777777" w:rsidR="002F1F9D" w:rsidRPr="002A717D" w:rsidRDefault="002F1F9D" w:rsidP="002F1F9D">
            <w:pPr>
              <w:pStyle w:val="TAH"/>
              <w:keepNext w:val="0"/>
              <w:keepLines w:val="0"/>
            </w:pPr>
            <w:r w:rsidRPr="002A717D">
              <w:t>Condition</w:t>
            </w:r>
          </w:p>
        </w:tc>
      </w:tr>
      <w:tr w:rsidR="002F1F9D" w:rsidRPr="002A717D" w14:paraId="2251027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4E3F9E5" w14:textId="77777777" w:rsidR="002F1F9D" w:rsidRPr="002A717D" w:rsidRDefault="002F1F9D" w:rsidP="002F1F9D">
            <w:pPr>
              <w:pStyle w:val="TAL"/>
              <w:keepNext w:val="0"/>
              <w:keepLines w:val="0"/>
            </w:pPr>
            <w:proofErr w:type="spellStart"/>
            <w:proofErr w:type="gramStart"/>
            <w:r w:rsidRPr="002A717D">
              <w:t>ControlResourceSet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8F6B682"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C47DDB"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1D123A" w14:textId="77777777" w:rsidR="002F1F9D" w:rsidRPr="002A717D" w:rsidRDefault="002F1F9D" w:rsidP="002F1F9D">
            <w:pPr>
              <w:pStyle w:val="TAL"/>
              <w:keepNext w:val="0"/>
              <w:keepLines w:val="0"/>
            </w:pPr>
          </w:p>
        </w:tc>
      </w:tr>
      <w:tr w:rsidR="002F1F9D" w:rsidRPr="002A717D" w14:paraId="7AE121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8D8E022" w14:textId="77777777" w:rsidR="002F1F9D" w:rsidRPr="002A717D" w:rsidRDefault="002F1F9D" w:rsidP="002F1F9D">
            <w:pPr>
              <w:pStyle w:val="TAL"/>
              <w:keepNext w:val="0"/>
              <w:keepLines w:val="0"/>
            </w:pPr>
            <w:r w:rsidRPr="002A717D">
              <w:t xml:space="preserve">  </w:t>
            </w:r>
            <w:proofErr w:type="spellStart"/>
            <w:r w:rsidRPr="002A717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1B3BB6" w14:textId="77777777" w:rsidR="002F1F9D" w:rsidRPr="002A717D" w:rsidRDefault="002F1F9D" w:rsidP="002F1F9D">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56CE9A45"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12B26" w14:textId="77777777" w:rsidR="002F1F9D" w:rsidRPr="002A717D" w:rsidRDefault="002F1F9D" w:rsidP="002F1F9D">
            <w:pPr>
              <w:pStyle w:val="TAL"/>
              <w:keepNext w:val="0"/>
              <w:keepLines w:val="0"/>
            </w:pPr>
          </w:p>
        </w:tc>
      </w:tr>
      <w:tr w:rsidR="002F1F9D" w:rsidRPr="002A717D" w14:paraId="380AD22C" w14:textId="77777777" w:rsidTr="002F1F9D">
        <w:trPr>
          <w:jc w:val="center"/>
        </w:trPr>
        <w:tc>
          <w:tcPr>
            <w:tcW w:w="4535" w:type="dxa"/>
            <w:tcBorders>
              <w:top w:val="single" w:sz="4" w:space="0" w:color="auto"/>
              <w:left w:val="single" w:sz="4" w:space="0" w:color="auto"/>
              <w:bottom w:val="nil"/>
              <w:right w:val="single" w:sz="4" w:space="0" w:color="auto"/>
            </w:tcBorders>
            <w:hideMark/>
          </w:tcPr>
          <w:p w14:paraId="29D7BD01" w14:textId="77777777" w:rsidR="002F1F9D" w:rsidRPr="002A717D" w:rsidRDefault="002F1F9D" w:rsidP="002F1F9D">
            <w:pPr>
              <w:pStyle w:val="TAL"/>
              <w:keepNext w:val="0"/>
              <w:keepLines w:val="0"/>
            </w:pPr>
            <w:r w:rsidRPr="002A717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47AA082" w14:textId="77777777" w:rsidR="002F1F9D" w:rsidRPr="002A717D" w:rsidRDefault="002F1F9D" w:rsidP="002F1F9D">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7F6C9090"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2CF64" w14:textId="77777777" w:rsidR="002F1F9D" w:rsidRPr="002A717D" w:rsidRDefault="002F1F9D" w:rsidP="002F1F9D">
            <w:pPr>
              <w:pStyle w:val="TAL"/>
              <w:keepNext w:val="0"/>
              <w:keepLines w:val="0"/>
            </w:pPr>
          </w:p>
        </w:tc>
      </w:tr>
      <w:tr w:rsidR="002F1F9D" w:rsidRPr="002A717D" w14:paraId="5FDC3E9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22DA739" w14:textId="77777777" w:rsidR="002F1F9D" w:rsidRPr="002A717D" w:rsidRDefault="002F1F9D" w:rsidP="002F1F9D">
            <w:pPr>
              <w:pStyle w:val="TAL"/>
              <w:keepNext w:val="0"/>
              <w:keepLines w:val="0"/>
            </w:pPr>
            <w:r w:rsidRPr="002A717D">
              <w:t xml:space="preserve">  </w:t>
            </w:r>
            <w:proofErr w:type="spellStart"/>
            <w:r w:rsidRPr="002A717D">
              <w:t>cce</w:t>
            </w:r>
            <w:proofErr w:type="spellEnd"/>
            <w:r w:rsidRPr="002A717D">
              <w:t>-REG-</w:t>
            </w:r>
            <w:proofErr w:type="spellStart"/>
            <w:r w:rsidRPr="002A717D">
              <w:t>MappingType</w:t>
            </w:r>
            <w:proofErr w:type="spellEnd"/>
            <w:r w:rsidRPr="002A717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74F9E3"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A384E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2E9378" w14:textId="77777777" w:rsidR="002F1F9D" w:rsidRPr="002A717D" w:rsidRDefault="002F1F9D" w:rsidP="002F1F9D">
            <w:pPr>
              <w:pStyle w:val="TAL"/>
              <w:keepNext w:val="0"/>
              <w:keepLines w:val="0"/>
            </w:pPr>
          </w:p>
        </w:tc>
      </w:tr>
      <w:tr w:rsidR="002F1F9D" w:rsidRPr="002A717D" w14:paraId="4EABDFEC"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F5A9C3F" w14:textId="77777777" w:rsidR="002F1F9D" w:rsidRPr="002A717D" w:rsidRDefault="002F1F9D" w:rsidP="002F1F9D">
            <w:pPr>
              <w:pStyle w:val="TAL"/>
              <w:keepNext w:val="0"/>
              <w:keepLines w:val="0"/>
            </w:pPr>
            <w:r w:rsidRPr="002A717D">
              <w:t xml:space="preserve">    </w:t>
            </w:r>
            <w:proofErr w:type="gramStart"/>
            <w:r w:rsidRPr="002A717D">
              <w:t>interleaved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228F1DA"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337A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AB418" w14:textId="77777777" w:rsidR="002F1F9D" w:rsidRPr="002A717D" w:rsidRDefault="002F1F9D" w:rsidP="002F1F9D">
            <w:pPr>
              <w:pStyle w:val="TAL"/>
              <w:keepNext w:val="0"/>
              <w:keepLines w:val="0"/>
            </w:pPr>
          </w:p>
        </w:tc>
      </w:tr>
      <w:tr w:rsidR="002F1F9D" w:rsidRPr="002A717D" w14:paraId="622346B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2BA4D75" w14:textId="77777777" w:rsidR="002F1F9D" w:rsidRPr="002A717D" w:rsidRDefault="002F1F9D" w:rsidP="002F1F9D">
            <w:pPr>
              <w:pStyle w:val="TAL"/>
              <w:keepNext w:val="0"/>
              <w:keepLines w:val="0"/>
            </w:pPr>
            <w:r w:rsidRPr="002A717D">
              <w:t xml:space="preserve">      reg-</w:t>
            </w:r>
            <w:proofErr w:type="spellStart"/>
            <w:r w:rsidRPr="002A717D">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A4A7C" w14:textId="77777777" w:rsidR="002F1F9D" w:rsidRPr="002A717D" w:rsidRDefault="002F1F9D" w:rsidP="002F1F9D">
            <w:pPr>
              <w:pStyle w:val="TAL"/>
              <w:keepNext w:val="0"/>
              <w:keepLines w:val="0"/>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47484DB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B2B92" w14:textId="77777777" w:rsidR="002F1F9D" w:rsidRPr="002A717D" w:rsidRDefault="002F1F9D" w:rsidP="002F1F9D">
            <w:pPr>
              <w:pStyle w:val="TAL"/>
              <w:keepNext w:val="0"/>
              <w:keepLines w:val="0"/>
            </w:pPr>
          </w:p>
        </w:tc>
      </w:tr>
      <w:tr w:rsidR="002F1F9D" w:rsidRPr="002A717D" w14:paraId="6E08E82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E5BFF84" w14:textId="77777777" w:rsidR="002F1F9D" w:rsidRPr="002A717D" w:rsidRDefault="002F1F9D" w:rsidP="002F1F9D">
            <w:pPr>
              <w:pStyle w:val="TAL"/>
              <w:keepNext w:val="0"/>
              <w:keepLines w:val="0"/>
            </w:pPr>
            <w:r w:rsidRPr="002A717D">
              <w:t xml:space="preserve">      </w:t>
            </w:r>
            <w:proofErr w:type="spellStart"/>
            <w:r w:rsidRPr="002A717D">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65787" w14:textId="77777777" w:rsidR="002F1F9D" w:rsidRPr="002A717D" w:rsidRDefault="002F1F9D" w:rsidP="002F1F9D">
            <w:pPr>
              <w:pStyle w:val="TAL"/>
              <w:keepNext w:val="0"/>
              <w:keepLines w:val="0"/>
            </w:pPr>
            <w:r w:rsidRPr="002A717D">
              <w:t>n2</w:t>
            </w:r>
          </w:p>
        </w:tc>
        <w:tc>
          <w:tcPr>
            <w:tcW w:w="1700" w:type="dxa"/>
            <w:tcBorders>
              <w:top w:val="single" w:sz="4" w:space="0" w:color="auto"/>
              <w:left w:val="single" w:sz="4" w:space="0" w:color="auto"/>
              <w:bottom w:val="single" w:sz="4" w:space="0" w:color="auto"/>
              <w:right w:val="single" w:sz="4" w:space="0" w:color="auto"/>
            </w:tcBorders>
          </w:tcPr>
          <w:p w14:paraId="3338912A"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5B7CD" w14:textId="77777777" w:rsidR="002F1F9D" w:rsidRPr="002A717D" w:rsidRDefault="002F1F9D" w:rsidP="002F1F9D">
            <w:pPr>
              <w:pStyle w:val="TAL"/>
              <w:keepNext w:val="0"/>
              <w:keepLines w:val="0"/>
            </w:pPr>
          </w:p>
        </w:tc>
      </w:tr>
      <w:tr w:rsidR="002F1F9D" w:rsidRPr="002A717D" w14:paraId="7E5B06E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6BEC7E1" w14:textId="77777777" w:rsidR="002F1F9D" w:rsidRPr="002A717D" w:rsidRDefault="002F1F9D" w:rsidP="002F1F9D">
            <w:pPr>
              <w:pStyle w:val="TAL"/>
              <w:keepNext w:val="0"/>
              <w:keepLines w:val="0"/>
            </w:pPr>
            <w:r w:rsidRPr="002A717D">
              <w:t xml:space="preserve">      </w:t>
            </w:r>
            <w:proofErr w:type="spellStart"/>
            <w:r w:rsidRPr="002A717D">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06E711" w14:textId="77777777" w:rsidR="002F1F9D" w:rsidRPr="002A717D" w:rsidRDefault="002F1F9D" w:rsidP="002F1F9D">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tcPr>
          <w:p w14:paraId="63DB595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FEE9C4" w14:textId="77777777" w:rsidR="002F1F9D" w:rsidRPr="002A717D" w:rsidRDefault="002F1F9D" w:rsidP="002F1F9D">
            <w:pPr>
              <w:pStyle w:val="TAL"/>
              <w:keepNext w:val="0"/>
              <w:keepLines w:val="0"/>
            </w:pPr>
          </w:p>
        </w:tc>
      </w:tr>
      <w:tr w:rsidR="002F1F9D" w:rsidRPr="002A717D" w14:paraId="6E06596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523B730" w14:textId="77777777" w:rsidR="002F1F9D" w:rsidRPr="002A717D" w:rsidRDefault="002F1F9D" w:rsidP="002F1F9D">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63770FF"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F6C8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6AECAC" w14:textId="77777777" w:rsidR="002F1F9D" w:rsidRPr="002A717D" w:rsidRDefault="002F1F9D" w:rsidP="002F1F9D">
            <w:pPr>
              <w:pStyle w:val="TAL"/>
              <w:keepNext w:val="0"/>
              <w:keepLines w:val="0"/>
            </w:pPr>
          </w:p>
        </w:tc>
      </w:tr>
      <w:tr w:rsidR="002F1F9D" w:rsidRPr="002A717D" w14:paraId="342E80C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4A092DF" w14:textId="77777777" w:rsidR="002F1F9D" w:rsidRPr="002A717D" w:rsidRDefault="002F1F9D" w:rsidP="002F1F9D">
            <w:pPr>
              <w:pStyle w:val="TAL"/>
              <w:keepNext w:val="0"/>
              <w:keepLines w:val="0"/>
            </w:pPr>
            <w:r w:rsidRPr="002A717D">
              <w:t xml:space="preserve">  </w:t>
            </w:r>
            <w:proofErr w:type="spellStart"/>
            <w:r w:rsidRPr="002A717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F2F62"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039892E"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0ADF5" w14:textId="77777777" w:rsidR="002F1F9D" w:rsidRPr="002A717D" w:rsidRDefault="002F1F9D" w:rsidP="002F1F9D">
            <w:pPr>
              <w:pStyle w:val="TAL"/>
              <w:keepNext w:val="0"/>
              <w:keepLines w:val="0"/>
            </w:pPr>
          </w:p>
        </w:tc>
      </w:tr>
      <w:tr w:rsidR="002F1F9D" w:rsidRPr="002A717D" w14:paraId="0360F5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70EED90" w14:textId="77777777" w:rsidR="002F1F9D" w:rsidRPr="002A717D" w:rsidRDefault="002F1F9D" w:rsidP="002F1F9D">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2BCB203"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05EAF0"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12EED3" w14:textId="77777777" w:rsidR="002F1F9D" w:rsidRPr="002A717D" w:rsidRDefault="002F1F9D" w:rsidP="002F1F9D">
            <w:pPr>
              <w:pStyle w:val="TAL"/>
              <w:keepNext w:val="0"/>
              <w:keepLines w:val="0"/>
            </w:pPr>
          </w:p>
        </w:tc>
      </w:tr>
    </w:tbl>
    <w:p w14:paraId="094BC4ED" w14:textId="77777777" w:rsidR="002F1F9D" w:rsidRPr="002A717D" w:rsidRDefault="002F1F9D" w:rsidP="002F1F9D"/>
    <w:p w14:paraId="1452E1BF" w14:textId="77777777" w:rsidR="002F1F9D" w:rsidRPr="002A717D" w:rsidRDefault="002F1F9D" w:rsidP="002F1F9D">
      <w:pPr>
        <w:pStyle w:val="H6"/>
        <w:rPr>
          <w:lang w:eastAsia="sv-SE"/>
        </w:rPr>
      </w:pPr>
      <w:r w:rsidRPr="002A717D">
        <w:rPr>
          <w:lang w:eastAsia="sv-SE"/>
        </w:rPr>
        <w:t>4.5.5.1.5</w:t>
      </w:r>
      <w:r w:rsidRPr="002A717D">
        <w:rPr>
          <w:lang w:eastAsia="sv-SE"/>
        </w:rPr>
        <w:tab/>
        <w:t>Test requirements</w:t>
      </w:r>
    </w:p>
    <w:p w14:paraId="4AAB26B7" w14:textId="77777777" w:rsidR="002F1F9D" w:rsidRPr="002A717D" w:rsidRDefault="002F1F9D" w:rsidP="002F1F9D">
      <w:r w:rsidRPr="002A717D">
        <w:rPr>
          <w:lang w:eastAsia="sv-SE"/>
        </w:rPr>
        <w:t>Tables 4.5.5.1.4.1-3 and 4.5.5.1.5-1 define the primary level settings including test tolerances for EN-DC FR1 SSB-based beam failure detection and link recovery in non-DRX.</w:t>
      </w:r>
    </w:p>
    <w:p w14:paraId="22F91B84" w14:textId="77777777" w:rsidR="002F1F9D" w:rsidRPr="002A717D" w:rsidRDefault="002F1F9D" w:rsidP="002F1F9D">
      <w:pPr>
        <w:pStyle w:val="TH"/>
        <w:keepLines w:val="0"/>
      </w:pPr>
      <w:r w:rsidRPr="002A717D">
        <w:t xml:space="preserve">Table 4.5.5.1.5-1: Cell specific test parameters for FR1 </w:t>
      </w:r>
      <w:proofErr w:type="spellStart"/>
      <w:r w:rsidRPr="002A717D">
        <w:t>PSCell</w:t>
      </w:r>
      <w:proofErr w:type="spellEnd"/>
      <w:r w:rsidRPr="002A717D">
        <w:t xml:space="preserve"> for</w:t>
      </w:r>
      <w:r w:rsidRPr="002A717D">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2F1F9D" w:rsidRPr="002A717D" w14:paraId="446BA711" w14:textId="77777777" w:rsidTr="002F1F9D">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9A1530C" w14:textId="77777777" w:rsidR="002F1F9D" w:rsidRPr="002A717D" w:rsidRDefault="002F1F9D" w:rsidP="002F1F9D">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FBC0C3" w14:textId="77777777" w:rsidR="002F1F9D" w:rsidRPr="002A717D" w:rsidRDefault="002F1F9D" w:rsidP="002F1F9D">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1EC4AA" w14:textId="77777777" w:rsidR="002F1F9D" w:rsidRPr="002A717D" w:rsidRDefault="002F1F9D" w:rsidP="002F1F9D">
            <w:pPr>
              <w:pStyle w:val="TAH"/>
              <w:keepNext w:val="0"/>
              <w:keepLines w:val="0"/>
            </w:pPr>
            <w:r w:rsidRPr="002A717D">
              <w:t>Test 1</w:t>
            </w:r>
          </w:p>
        </w:tc>
      </w:tr>
      <w:tr w:rsidR="002F1F9D" w:rsidRPr="002A717D" w14:paraId="3622F9E1" w14:textId="77777777" w:rsidTr="002F1F9D">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0F51402" w14:textId="77777777" w:rsidR="002F1F9D" w:rsidRPr="002A717D" w:rsidRDefault="002F1F9D" w:rsidP="002F1F9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0D92F5" w14:textId="77777777" w:rsidR="002F1F9D" w:rsidRPr="002A717D" w:rsidRDefault="002F1F9D" w:rsidP="002F1F9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CB68CA" w14:textId="77777777" w:rsidR="002F1F9D" w:rsidRPr="002A717D" w:rsidRDefault="002F1F9D" w:rsidP="002F1F9D">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3A7FF888" w14:textId="77777777" w:rsidR="002F1F9D" w:rsidRPr="002A717D" w:rsidRDefault="002F1F9D" w:rsidP="002F1F9D">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5A6E49A7" w14:textId="77777777" w:rsidR="002F1F9D" w:rsidRPr="002A717D" w:rsidRDefault="002F1F9D" w:rsidP="002F1F9D">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540C7A1D" w14:textId="77777777" w:rsidR="002F1F9D" w:rsidRPr="002A717D" w:rsidRDefault="002F1F9D" w:rsidP="002F1F9D">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7DB57A55" w14:textId="77777777" w:rsidR="002F1F9D" w:rsidRPr="002A717D" w:rsidRDefault="002F1F9D" w:rsidP="002F1F9D">
            <w:pPr>
              <w:pStyle w:val="TAH"/>
              <w:keepNext w:val="0"/>
              <w:keepLines w:val="0"/>
            </w:pPr>
            <w:r w:rsidRPr="002A717D">
              <w:t>T5</w:t>
            </w:r>
          </w:p>
        </w:tc>
      </w:tr>
      <w:tr w:rsidR="002F1F9D" w:rsidRPr="002A717D" w14:paraId="7F5CBC3B"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8EEE6" w14:textId="77777777" w:rsidR="002F1F9D" w:rsidRPr="002A717D" w:rsidRDefault="002F1F9D" w:rsidP="002F1F9D">
            <w:pPr>
              <w:pStyle w:val="TAL"/>
              <w:keepNext w:val="0"/>
              <w:keepLines w:val="0"/>
              <w:rPr>
                <w:rFonts w:cs="Arial"/>
              </w:rPr>
            </w:pPr>
            <w:r w:rsidRPr="002A717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51D64D" w14:textId="77777777" w:rsidR="002F1F9D" w:rsidRPr="002A717D" w:rsidRDefault="002F1F9D" w:rsidP="002F1F9D">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9745C8" w14:textId="77777777" w:rsidR="002F1F9D" w:rsidRPr="002A717D" w:rsidRDefault="002F1F9D" w:rsidP="002F1F9D">
            <w:pPr>
              <w:pStyle w:val="TAC"/>
              <w:keepNext w:val="0"/>
              <w:keepLines w:val="0"/>
            </w:pPr>
            <w:r w:rsidRPr="002A717D">
              <w:t>0</w:t>
            </w:r>
          </w:p>
        </w:tc>
      </w:tr>
      <w:tr w:rsidR="002F1F9D" w:rsidRPr="002A717D" w14:paraId="5D6620C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AE1494" w14:textId="77777777" w:rsidR="002F1F9D" w:rsidRPr="002A717D" w:rsidRDefault="002F1F9D" w:rsidP="002F1F9D">
            <w:pPr>
              <w:pStyle w:val="TAL"/>
              <w:keepNext w:val="0"/>
              <w:keepLines w:val="0"/>
              <w:rPr>
                <w:rFonts w:cs="Arial"/>
              </w:rPr>
            </w:pPr>
            <w:r w:rsidRPr="002A717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583007"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377A93" w14:textId="77777777" w:rsidR="002F1F9D" w:rsidRPr="002A717D" w:rsidRDefault="002F1F9D" w:rsidP="002F1F9D">
            <w:pPr>
              <w:spacing w:after="0"/>
              <w:rPr>
                <w:rFonts w:ascii="Arial" w:hAnsi="Arial"/>
                <w:sz w:val="18"/>
              </w:rPr>
            </w:pPr>
          </w:p>
        </w:tc>
      </w:tr>
      <w:tr w:rsidR="002F1F9D" w:rsidRPr="002A717D" w14:paraId="7793218A"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058303" w14:textId="77777777" w:rsidR="002F1F9D" w:rsidRPr="002A717D" w:rsidRDefault="002F1F9D" w:rsidP="002F1F9D">
            <w:pPr>
              <w:pStyle w:val="TAL"/>
              <w:keepNext w:val="0"/>
              <w:keepLines w:val="0"/>
              <w:rPr>
                <w:rFonts w:cs="Arial"/>
              </w:rPr>
            </w:pPr>
            <w:r w:rsidRPr="002A717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7FCD74"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999ED" w14:textId="77777777" w:rsidR="002F1F9D" w:rsidRPr="002A717D" w:rsidRDefault="002F1F9D" w:rsidP="002F1F9D">
            <w:pPr>
              <w:spacing w:after="0"/>
              <w:rPr>
                <w:rFonts w:ascii="Arial" w:hAnsi="Arial"/>
                <w:sz w:val="18"/>
              </w:rPr>
            </w:pPr>
          </w:p>
        </w:tc>
      </w:tr>
      <w:tr w:rsidR="002F1F9D" w:rsidRPr="002A717D" w14:paraId="4169363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AA27E" w14:textId="77777777" w:rsidR="002F1F9D" w:rsidRPr="002A717D" w:rsidRDefault="002F1F9D" w:rsidP="002F1F9D">
            <w:pPr>
              <w:pStyle w:val="TAL"/>
              <w:keepNext w:val="0"/>
              <w:keepLines w:val="0"/>
              <w:rPr>
                <w:rFonts w:cs="Arial"/>
              </w:rPr>
            </w:pPr>
            <w:r w:rsidRPr="002A717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B8A341"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5BA22B" w14:textId="77777777" w:rsidR="002F1F9D" w:rsidRPr="002A717D" w:rsidRDefault="002F1F9D" w:rsidP="002F1F9D">
            <w:pPr>
              <w:spacing w:after="0"/>
              <w:rPr>
                <w:rFonts w:ascii="Arial" w:hAnsi="Arial"/>
                <w:sz w:val="18"/>
              </w:rPr>
            </w:pPr>
          </w:p>
        </w:tc>
      </w:tr>
      <w:tr w:rsidR="002F1F9D" w:rsidRPr="002A717D" w14:paraId="1BBDB090"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D491" w14:textId="77777777" w:rsidR="002F1F9D" w:rsidRPr="002A717D" w:rsidRDefault="002F1F9D" w:rsidP="002F1F9D">
            <w:pPr>
              <w:pStyle w:val="TAL"/>
              <w:keepNext w:val="0"/>
              <w:keepLines w:val="0"/>
              <w:rPr>
                <w:rFonts w:cs="Arial"/>
              </w:rPr>
            </w:pPr>
            <w:r w:rsidRPr="002A717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B1BC09"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875467" w14:textId="77777777" w:rsidR="002F1F9D" w:rsidRPr="002A717D" w:rsidRDefault="002F1F9D" w:rsidP="002F1F9D">
            <w:pPr>
              <w:spacing w:after="0"/>
              <w:rPr>
                <w:rFonts w:ascii="Arial" w:hAnsi="Arial"/>
                <w:sz w:val="18"/>
              </w:rPr>
            </w:pPr>
          </w:p>
        </w:tc>
      </w:tr>
      <w:tr w:rsidR="002F1F9D" w:rsidRPr="002A717D" w14:paraId="327C39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2B402E" w14:textId="77777777" w:rsidR="002F1F9D" w:rsidRPr="002A717D" w:rsidRDefault="002F1F9D" w:rsidP="002F1F9D">
            <w:pPr>
              <w:pStyle w:val="TAL"/>
              <w:keepNext w:val="0"/>
              <w:keepLines w:val="0"/>
              <w:rPr>
                <w:rFonts w:cs="Arial"/>
              </w:rPr>
            </w:pPr>
            <w:r w:rsidRPr="002A717D">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314A0392"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F77D03A" w14:textId="77777777" w:rsidR="002F1F9D" w:rsidRPr="002A717D" w:rsidRDefault="002F1F9D" w:rsidP="002F1F9D">
            <w:pPr>
              <w:spacing w:after="0"/>
              <w:rPr>
                <w:rFonts w:ascii="Arial" w:hAnsi="Arial"/>
                <w:sz w:val="18"/>
              </w:rPr>
            </w:pPr>
          </w:p>
        </w:tc>
      </w:tr>
      <w:tr w:rsidR="002F1F9D" w:rsidRPr="002A717D" w14:paraId="6C8EBE5C"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D59F0" w14:textId="77777777" w:rsidR="002F1F9D" w:rsidRPr="002A717D" w:rsidRDefault="002F1F9D" w:rsidP="002F1F9D">
            <w:pPr>
              <w:pStyle w:val="TAL"/>
              <w:keepNext w:val="0"/>
              <w:keepLines w:val="0"/>
              <w:rPr>
                <w:rFonts w:cs="Arial"/>
              </w:rPr>
            </w:pPr>
            <w:r w:rsidRPr="002A717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603889"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965AC46" w14:textId="77777777" w:rsidR="002F1F9D" w:rsidRPr="002A717D" w:rsidRDefault="002F1F9D" w:rsidP="002F1F9D">
            <w:pPr>
              <w:spacing w:after="0"/>
              <w:rPr>
                <w:rFonts w:ascii="Arial" w:hAnsi="Arial"/>
                <w:sz w:val="18"/>
              </w:rPr>
            </w:pPr>
          </w:p>
        </w:tc>
      </w:tr>
      <w:tr w:rsidR="002F1F9D" w:rsidRPr="002A717D" w14:paraId="700B3EF8"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9D3D2" w14:textId="77777777" w:rsidR="002F1F9D" w:rsidRPr="002A717D" w:rsidRDefault="002F1F9D" w:rsidP="002F1F9D">
            <w:pPr>
              <w:pStyle w:val="TAL"/>
              <w:keepNext w:val="0"/>
              <w:keepLines w:val="0"/>
              <w:rPr>
                <w:rFonts w:cs="Arial"/>
              </w:rPr>
            </w:pPr>
            <w:r w:rsidRPr="002A717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AFF7A1"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FBBBB3F" w14:textId="77777777" w:rsidR="002F1F9D" w:rsidRPr="002A717D" w:rsidRDefault="002F1F9D" w:rsidP="002F1F9D">
            <w:pPr>
              <w:spacing w:after="0"/>
              <w:rPr>
                <w:rFonts w:ascii="Arial" w:hAnsi="Arial"/>
                <w:sz w:val="18"/>
              </w:rPr>
            </w:pPr>
          </w:p>
        </w:tc>
      </w:tr>
      <w:tr w:rsidR="002F1F9D" w:rsidRPr="002A717D" w14:paraId="71F6095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9D30" w14:textId="77777777" w:rsidR="002F1F9D" w:rsidRPr="002A717D" w:rsidRDefault="002F1F9D" w:rsidP="002F1F9D">
            <w:pPr>
              <w:pStyle w:val="TAL"/>
              <w:keepNext w:val="0"/>
              <w:keepLines w:val="0"/>
              <w:rPr>
                <w:rFonts w:cs="Arial"/>
              </w:rPr>
            </w:pPr>
            <w:r w:rsidRPr="002A717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4A2642"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AA9A7F" w14:textId="77777777" w:rsidR="002F1F9D" w:rsidRPr="002A717D" w:rsidRDefault="002F1F9D" w:rsidP="002F1F9D">
            <w:pPr>
              <w:spacing w:after="0"/>
              <w:rPr>
                <w:rFonts w:ascii="Arial" w:hAnsi="Arial"/>
                <w:sz w:val="18"/>
              </w:rPr>
            </w:pPr>
          </w:p>
        </w:tc>
      </w:tr>
      <w:tr w:rsidR="002F1F9D" w:rsidRPr="002A717D" w14:paraId="28FEA1F7"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D0937E" w14:textId="77777777" w:rsidR="002F1F9D" w:rsidRPr="002A717D" w:rsidRDefault="002F1F9D" w:rsidP="002F1F9D">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B6F044"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2C099E" w14:textId="77777777" w:rsidR="002F1F9D" w:rsidRPr="002A717D" w:rsidRDefault="002F1F9D" w:rsidP="002F1F9D">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5F79AC9E"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9E00868"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2AF63EA"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D98AB3A"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4ED91CA" w14:textId="77777777" w:rsidR="002F1F9D" w:rsidRPr="002A717D" w:rsidRDefault="002F1F9D" w:rsidP="002F1F9D">
            <w:pPr>
              <w:pStyle w:val="TAC"/>
              <w:keepNext w:val="0"/>
              <w:keepLines w:val="0"/>
            </w:pPr>
            <w:r w:rsidRPr="002A717D">
              <w:rPr>
                <w:rFonts w:eastAsia="MS Mincho"/>
              </w:rPr>
              <w:t>-12.8</w:t>
            </w:r>
          </w:p>
        </w:tc>
      </w:tr>
      <w:tr w:rsidR="002F1F9D" w:rsidRPr="002A717D" w14:paraId="27AB8FF3"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84151"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EB04C"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8E0E5A"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C97C1E"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5AB7A9E"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E8BD2A6"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51CD637"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E52C063" w14:textId="77777777" w:rsidR="002F1F9D" w:rsidRPr="002A717D" w:rsidRDefault="002F1F9D" w:rsidP="002F1F9D">
            <w:pPr>
              <w:pStyle w:val="TAC"/>
              <w:keepNext w:val="0"/>
              <w:keepLines w:val="0"/>
            </w:pPr>
            <w:r w:rsidRPr="002A717D">
              <w:rPr>
                <w:rFonts w:eastAsia="MS Mincho"/>
              </w:rPr>
              <w:t>-12.8</w:t>
            </w:r>
          </w:p>
        </w:tc>
      </w:tr>
      <w:tr w:rsidR="002F1F9D" w:rsidRPr="002A717D" w14:paraId="6B0F6485"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BE2C06"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ABDEB6"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8BC1C2"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99520EB"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1CB15B"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CCCF607"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E07620E"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C498210" w14:textId="77777777" w:rsidR="002F1F9D" w:rsidRPr="002A717D" w:rsidRDefault="002F1F9D" w:rsidP="002F1F9D">
            <w:pPr>
              <w:pStyle w:val="TAC"/>
              <w:keepNext w:val="0"/>
              <w:keepLines w:val="0"/>
            </w:pPr>
            <w:r w:rsidRPr="002A717D">
              <w:rPr>
                <w:rFonts w:eastAsia="MS Mincho"/>
              </w:rPr>
              <w:t>-12.8</w:t>
            </w:r>
          </w:p>
        </w:tc>
      </w:tr>
      <w:tr w:rsidR="002F1F9D" w:rsidRPr="002A717D" w14:paraId="51D67C8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9031CF" w14:textId="77777777" w:rsidR="002F1F9D" w:rsidRPr="002A717D" w:rsidRDefault="002F1F9D" w:rsidP="002F1F9D">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5ED3B6D4"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19BAAE" w14:textId="77777777" w:rsidR="002F1F9D" w:rsidRPr="002A717D" w:rsidRDefault="002F1F9D" w:rsidP="002F1F9D">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251B92FC"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DE28512"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617CDDE"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419EAE"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2715BAC" w14:textId="77777777" w:rsidR="002F1F9D" w:rsidRPr="002A717D" w:rsidRDefault="002F1F9D" w:rsidP="002F1F9D">
            <w:pPr>
              <w:pStyle w:val="TAC"/>
              <w:keepNext w:val="0"/>
              <w:keepLines w:val="0"/>
              <w:rPr>
                <w:rFonts w:eastAsia="MS Mincho"/>
              </w:rPr>
            </w:pPr>
            <w:r w:rsidRPr="002A717D">
              <w:t>10.2</w:t>
            </w:r>
          </w:p>
        </w:tc>
      </w:tr>
      <w:tr w:rsidR="002F1F9D" w:rsidRPr="002A717D" w14:paraId="71EF502C"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73EC83"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45212C"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168F0B"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7A6ECA"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CF91466"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905ECD"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4F91BED4"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552BB7C" w14:textId="77777777" w:rsidR="002F1F9D" w:rsidRPr="002A717D" w:rsidRDefault="002F1F9D" w:rsidP="002F1F9D">
            <w:pPr>
              <w:pStyle w:val="TAC"/>
              <w:keepNext w:val="0"/>
              <w:keepLines w:val="0"/>
              <w:rPr>
                <w:rFonts w:eastAsia="MS Mincho"/>
              </w:rPr>
            </w:pPr>
            <w:r w:rsidRPr="002A717D">
              <w:t>10.2</w:t>
            </w:r>
          </w:p>
        </w:tc>
      </w:tr>
      <w:tr w:rsidR="002F1F9D" w:rsidRPr="002A717D" w14:paraId="16B53642"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E396CF"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1D2931"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C1F3CC"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B2BF64"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665107B"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E361E83"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D3D9401"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E63D37D" w14:textId="77777777" w:rsidR="002F1F9D" w:rsidRPr="002A717D" w:rsidRDefault="002F1F9D" w:rsidP="002F1F9D">
            <w:pPr>
              <w:pStyle w:val="TAC"/>
              <w:keepNext w:val="0"/>
              <w:keepLines w:val="0"/>
              <w:rPr>
                <w:rFonts w:eastAsia="MS Mincho"/>
              </w:rPr>
            </w:pPr>
            <w:r w:rsidRPr="002A717D">
              <w:t>10.2</w:t>
            </w:r>
          </w:p>
        </w:tc>
      </w:tr>
      <w:tr w:rsidR="002F1F9D" w:rsidRPr="002A717D" w14:paraId="3916913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EF3F45" w14:textId="77777777" w:rsidR="002F1F9D" w:rsidRPr="002A717D" w:rsidRDefault="002F1F9D" w:rsidP="002F1F9D">
            <w:pPr>
              <w:pStyle w:val="TAL"/>
              <w:keepNext w:val="0"/>
              <w:keepLines w:val="0"/>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55B03DF"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B058A0" w14:textId="77777777" w:rsidR="002F1F9D" w:rsidRPr="002A717D" w:rsidRDefault="002F1F9D" w:rsidP="002F1F9D">
            <w:pPr>
              <w:pStyle w:val="TAC"/>
              <w:keepNext w:val="0"/>
              <w:keepLines w:val="0"/>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2B44F16E" w14:textId="77777777" w:rsidR="002F1F9D" w:rsidRPr="002A717D" w:rsidRDefault="002F1F9D" w:rsidP="002F1F9D">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EEED3D1" w14:textId="77777777" w:rsidR="002F1F9D" w:rsidRPr="002A717D" w:rsidRDefault="002F1F9D" w:rsidP="002F1F9D">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B40BE02"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DC63EB2"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9602920"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r>
      <w:tr w:rsidR="002F1F9D" w:rsidRPr="002A717D" w14:paraId="5D9A52F0"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CD7D44"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4B5978"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41A2C"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5CF20F" w14:textId="77777777" w:rsidR="002F1F9D" w:rsidRPr="002A717D" w:rsidRDefault="002F1F9D" w:rsidP="002F1F9D">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CBF0ED5" w14:textId="77777777" w:rsidR="002F1F9D" w:rsidRPr="002A717D" w:rsidRDefault="002F1F9D" w:rsidP="002F1F9D">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A8ABA4"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9CD7724"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A605B45"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r>
      <w:tr w:rsidR="002F1F9D" w:rsidRPr="002A717D" w14:paraId="63999207"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6C982F"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16F221"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3B886"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DAD308" w14:textId="77777777" w:rsidR="002F1F9D" w:rsidRPr="002A717D" w:rsidRDefault="002F1F9D" w:rsidP="002F1F9D">
            <w:pPr>
              <w:pStyle w:val="TAC"/>
              <w:keepNext w:val="0"/>
              <w:keepLines w:val="0"/>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FDEB88A" w14:textId="77777777" w:rsidR="002F1F9D" w:rsidRPr="002A717D" w:rsidRDefault="002F1F9D" w:rsidP="002F1F9D">
            <w:pPr>
              <w:pStyle w:val="TAC"/>
              <w:keepNext w:val="0"/>
              <w:keepLines w:val="0"/>
              <w:rPr>
                <w:rFonts w:eastAsia="MS Mincho"/>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E5A6FC9"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E7F29FF"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F7AC30D"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84.8</w:t>
            </w:r>
          </w:p>
        </w:tc>
      </w:tr>
      <w:tr w:rsidR="002F1F9D" w:rsidRPr="002A717D" w14:paraId="751D1036"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83FB40" w14:textId="77777777" w:rsidR="002F1F9D" w:rsidRPr="002A717D" w:rsidRDefault="002F1F9D" w:rsidP="002F1F9D">
            <w:pPr>
              <w:pStyle w:val="TAL"/>
              <w:keepNext w:val="0"/>
              <w:keepLines w:val="0"/>
            </w:pPr>
            <w:r w:rsidRPr="002A717D">
              <w:rPr>
                <w:position w:val="-12"/>
              </w:rPr>
              <w:object w:dxaOrig="375" w:dyaOrig="375" w14:anchorId="13E44BF5">
                <v:shape id="_x0000_i1026" type="#_x0000_t75" style="width:21.75pt;height:21.75pt" o:ole="" fillcolor="window">
                  <v:imagedata r:id="rId15" o:title=""/>
                </v:shape>
                <o:OLEObject Type="Embed" ProgID="Equation.3" ShapeID="_x0000_i1026" DrawAspect="Content" ObjectID="_1714198927" r:id="rId16"/>
              </w:object>
            </w:r>
          </w:p>
        </w:tc>
        <w:tc>
          <w:tcPr>
            <w:tcW w:w="1418" w:type="dxa"/>
            <w:tcBorders>
              <w:top w:val="single" w:sz="4" w:space="0" w:color="auto"/>
              <w:left w:val="single" w:sz="4" w:space="0" w:color="auto"/>
              <w:bottom w:val="single" w:sz="4" w:space="0" w:color="auto"/>
              <w:right w:val="single" w:sz="4" w:space="0" w:color="auto"/>
            </w:tcBorders>
            <w:hideMark/>
          </w:tcPr>
          <w:p w14:paraId="034A7E86"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E49DF7" w14:textId="77777777" w:rsidR="002F1F9D" w:rsidRPr="002A717D" w:rsidRDefault="002F1F9D" w:rsidP="002F1F9D">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8CEAEA" w14:textId="77777777" w:rsidR="002F1F9D" w:rsidRPr="002A717D" w:rsidRDefault="002F1F9D" w:rsidP="002F1F9D">
            <w:pPr>
              <w:pStyle w:val="TAC"/>
              <w:keepNext w:val="0"/>
              <w:keepLines w:val="0"/>
            </w:pPr>
            <w:r w:rsidRPr="002A717D">
              <w:t>-98</w:t>
            </w:r>
          </w:p>
        </w:tc>
      </w:tr>
      <w:tr w:rsidR="002F1F9D" w:rsidRPr="002A717D" w14:paraId="104F8334"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703D589"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23D497"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F8D62" w14:textId="77777777" w:rsidR="002F1F9D" w:rsidRPr="002A717D"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FAAFC" w14:textId="77777777" w:rsidR="002F1F9D" w:rsidRPr="002A717D" w:rsidRDefault="002F1F9D" w:rsidP="002F1F9D">
            <w:pPr>
              <w:pStyle w:val="TAC"/>
              <w:keepNext w:val="0"/>
              <w:keepLines w:val="0"/>
            </w:pPr>
            <w:r w:rsidRPr="002A717D">
              <w:t>-98</w:t>
            </w:r>
          </w:p>
        </w:tc>
      </w:tr>
      <w:tr w:rsidR="002F1F9D" w:rsidRPr="002A717D" w14:paraId="681EE4EF"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692CD1"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E94057"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563176" w14:textId="77777777" w:rsidR="002F1F9D" w:rsidRPr="002A717D"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6B425E7" w14:textId="77777777" w:rsidR="002F1F9D" w:rsidRPr="002A717D" w:rsidRDefault="002F1F9D" w:rsidP="002F1F9D">
            <w:pPr>
              <w:pStyle w:val="TAC"/>
              <w:keepNext w:val="0"/>
              <w:keepLines w:val="0"/>
            </w:pPr>
            <w:r w:rsidRPr="002A717D">
              <w:t>-98</w:t>
            </w:r>
          </w:p>
        </w:tc>
      </w:tr>
      <w:tr w:rsidR="002F1F9D" w:rsidRPr="002A717D" w14:paraId="686B7B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192BF" w14:textId="77777777" w:rsidR="002F1F9D" w:rsidRPr="002A717D" w:rsidRDefault="002F1F9D" w:rsidP="002F1F9D">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A76EC5" w14:textId="77777777" w:rsidR="002F1F9D" w:rsidRPr="002A717D" w:rsidRDefault="002F1F9D" w:rsidP="002F1F9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C515D0C" w14:textId="77777777" w:rsidR="002F1F9D" w:rsidRPr="002A717D" w:rsidRDefault="002F1F9D" w:rsidP="002F1F9D">
            <w:pPr>
              <w:pStyle w:val="TAC"/>
              <w:keepNext w:val="0"/>
              <w:keepLines w:val="0"/>
              <w:rPr>
                <w:rFonts w:eastAsia="MS Mincho"/>
              </w:rPr>
            </w:pPr>
            <w:r w:rsidRPr="002A717D">
              <w:rPr>
                <w:rFonts w:eastAsia="MS Mincho"/>
              </w:rPr>
              <w:t>TDL-C 300ns 100Hz</w:t>
            </w:r>
          </w:p>
        </w:tc>
      </w:tr>
      <w:tr w:rsidR="002F1F9D" w:rsidRPr="002A717D" w14:paraId="15B5108C" w14:textId="77777777" w:rsidTr="002F1F9D">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649460" w14:textId="77777777" w:rsidR="002F1F9D" w:rsidRPr="002A717D" w:rsidRDefault="002F1F9D" w:rsidP="002F1F9D">
            <w:pPr>
              <w:pStyle w:val="TAN"/>
              <w:keepNext w:val="0"/>
              <w:keepLines w:val="0"/>
            </w:pPr>
            <w:r w:rsidRPr="002A717D">
              <w:lastRenderedPageBreak/>
              <w:t>NOTE 1:</w:t>
            </w:r>
            <w:r w:rsidRPr="002A717D">
              <w:tab/>
              <w:t>OCNG shall be used such that the resources in Cell 1 are fully allocated and a constant total transmitted power spectral density is achieved for all OFDM symbols.</w:t>
            </w:r>
          </w:p>
          <w:p w14:paraId="739D1B50" w14:textId="77777777" w:rsidR="002F1F9D" w:rsidRPr="002A717D" w:rsidRDefault="002F1F9D" w:rsidP="002F1F9D">
            <w:pPr>
              <w:pStyle w:val="TAN"/>
              <w:keepNext w:val="0"/>
              <w:keepLines w:val="0"/>
            </w:pPr>
            <w:r w:rsidRPr="002A717D">
              <w:t>NOTE 2:</w:t>
            </w:r>
            <w:r w:rsidRPr="002A717D">
              <w:tab/>
              <w:t>The uplink resources for CSI reporting are assigned to the UE prior to the start of time period T1.</w:t>
            </w:r>
          </w:p>
          <w:p w14:paraId="6D2DB064" w14:textId="77777777" w:rsidR="002F1F9D" w:rsidRPr="002A717D" w:rsidRDefault="002F1F9D" w:rsidP="002F1F9D">
            <w:pPr>
              <w:pStyle w:val="TAN"/>
              <w:keepNext w:val="0"/>
              <w:keepLines w:val="0"/>
            </w:pPr>
            <w:r w:rsidRPr="002A717D">
              <w:t>NOTE 3:</w:t>
            </w:r>
            <w:r w:rsidRPr="002A717D">
              <w:tab/>
              <w:t>NZP CSI-RS resource set configuration for CSI reporting are assigned to the UE prior to the start of time period T1.</w:t>
            </w:r>
          </w:p>
          <w:p w14:paraId="0CD4CE90" w14:textId="77777777" w:rsidR="002F1F9D" w:rsidRPr="002A717D" w:rsidRDefault="002F1F9D" w:rsidP="002F1F9D">
            <w:pPr>
              <w:pStyle w:val="TAN"/>
              <w:keepNext w:val="0"/>
              <w:keepLines w:val="0"/>
            </w:pPr>
            <w:r w:rsidRPr="002A717D">
              <w:t>NOTE 4:</w:t>
            </w:r>
            <w:r w:rsidRPr="002A717D">
              <w:tab/>
              <w:t>Measurement gap configuration is assigned to the UE prior to the start of time period T1.</w:t>
            </w:r>
          </w:p>
          <w:p w14:paraId="5B0522E2" w14:textId="77777777" w:rsidR="002F1F9D" w:rsidRPr="002A717D" w:rsidRDefault="002F1F9D" w:rsidP="002F1F9D">
            <w:pPr>
              <w:pStyle w:val="TAN"/>
              <w:keepNext w:val="0"/>
              <w:keepLines w:val="0"/>
            </w:pPr>
            <w:r w:rsidRPr="002A717D">
              <w:t>NOTE 5:</w:t>
            </w:r>
            <w:r w:rsidRPr="002A717D">
              <w:tab/>
              <w:t>The timers and layer 3 filtering related parameters are configured prior to the start of time period T1.</w:t>
            </w:r>
          </w:p>
          <w:p w14:paraId="6F181742" w14:textId="77777777" w:rsidR="002F1F9D" w:rsidRPr="002A717D" w:rsidRDefault="002F1F9D" w:rsidP="002F1F9D">
            <w:pPr>
              <w:pStyle w:val="TAN"/>
              <w:keepNext w:val="0"/>
              <w:keepLines w:val="0"/>
            </w:pPr>
            <w:r w:rsidRPr="002A717D">
              <w:t>NOTE 6:</w:t>
            </w:r>
            <w:r w:rsidRPr="002A717D">
              <w:tab/>
              <w:t>The signal contains PDCCH for UEs other than the device under test as part of OCNG.</w:t>
            </w:r>
          </w:p>
          <w:p w14:paraId="0A41330B" w14:textId="77777777" w:rsidR="002F1F9D" w:rsidRPr="002A717D" w:rsidRDefault="002F1F9D" w:rsidP="002F1F9D">
            <w:pPr>
              <w:pStyle w:val="TAN"/>
              <w:keepNext w:val="0"/>
              <w:keepLines w:val="0"/>
            </w:pPr>
            <w:r w:rsidRPr="002A717D">
              <w:t>NOTE 7:</w:t>
            </w:r>
            <w:r w:rsidRPr="002A717D">
              <w:tab/>
              <w:t xml:space="preserve">SNR levels correspond to the signal to noise ratio over the SSS </w:t>
            </w:r>
            <w:proofErr w:type="spellStart"/>
            <w:r w:rsidRPr="002A717D">
              <w:t>REs.</w:t>
            </w:r>
            <w:proofErr w:type="spellEnd"/>
          </w:p>
          <w:p w14:paraId="024FEE6A" w14:textId="77777777" w:rsidR="002F1F9D" w:rsidRPr="002A717D" w:rsidRDefault="002F1F9D" w:rsidP="002F1F9D">
            <w:pPr>
              <w:pStyle w:val="TAN"/>
              <w:keepNext w:val="0"/>
              <w:keepLines w:val="0"/>
            </w:pPr>
            <w:r w:rsidRPr="002A717D">
              <w:t>NOTE 8:</w:t>
            </w:r>
            <w:r w:rsidRPr="002A717D">
              <w:tab/>
              <w:t>The SNR in time periods T1, T2, T3, T4 and T5 is denoted as SNR1, SNR2 and SNR3 respectively in figure 4.5.5.1.4-1.</w:t>
            </w:r>
          </w:p>
          <w:p w14:paraId="4F79FB93" w14:textId="77777777" w:rsidR="002F1F9D" w:rsidRPr="002A717D" w:rsidRDefault="002F1F9D" w:rsidP="002F1F9D">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5E4882AE" w14:textId="77777777" w:rsidR="002F1F9D" w:rsidRPr="002A717D" w:rsidRDefault="002F1F9D" w:rsidP="002F1F9D">
      <w:pPr>
        <w:rPr>
          <w:rFonts w:eastAsia="MS Mincho"/>
          <w:lang w:eastAsia="ja-JP"/>
        </w:rPr>
      </w:pPr>
    </w:p>
    <w:p w14:paraId="1ECA336A" w14:textId="77777777" w:rsidR="002F1F9D" w:rsidRPr="002A717D" w:rsidRDefault="002F1F9D" w:rsidP="002F1F9D">
      <w:r w:rsidRPr="002A717D">
        <w:t>The UE behaviour during time durations T1, T2, T3, T4 and T5 shall be as follows:</w:t>
      </w:r>
    </w:p>
    <w:p w14:paraId="4E233A0E" w14:textId="77777777" w:rsidR="002F1F9D" w:rsidRPr="002A717D" w:rsidRDefault="002F1F9D" w:rsidP="002F1F9D">
      <w:r w:rsidRPr="002A717D">
        <w:t>During the time duration T1 and T2, the UE shall transmit uplink signal at least in all subframes configured for CSI transmission on Cell 1.</w:t>
      </w:r>
    </w:p>
    <w:p w14:paraId="38770F0B" w14:textId="77777777" w:rsidR="002F1F9D" w:rsidRPr="002A717D" w:rsidRDefault="002F1F9D" w:rsidP="002F1F9D">
      <w:r w:rsidRPr="002A717D">
        <w:t>During the period from time point A to time point B the UE shall transmit uplink signal in Cell 1 in all uplink slots configured for CSI transmission according to the configured periodic CSI reporting for Cell 1.</w:t>
      </w:r>
    </w:p>
    <w:p w14:paraId="4A88D84F" w14:textId="77777777" w:rsidR="002F1F9D" w:rsidRPr="002A717D" w:rsidRDefault="002F1F9D" w:rsidP="002F1F9D">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7EDF3B31" w14:textId="77777777" w:rsidR="002F1F9D" w:rsidRPr="002A717D" w:rsidRDefault="002F1F9D" w:rsidP="002F1F9D">
      <w:r w:rsidRPr="002A717D">
        <w:t xml:space="preserve">No later than time point F occurring no later than D1 = 130 </w:t>
      </w:r>
      <w:proofErr w:type="spellStart"/>
      <w:r w:rsidRPr="002A717D">
        <w:t>ms</w:t>
      </w:r>
      <w:proofErr w:type="spellEnd"/>
      <w:r w:rsidRPr="002A717D">
        <w:t xml:space="preserve">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54EEC79A" w14:textId="77777777" w:rsidR="002F1F9D" w:rsidRPr="002A717D" w:rsidRDefault="002F1F9D" w:rsidP="002F1F9D">
      <w:r w:rsidRPr="002A717D">
        <w:t>Test is concluded once the test equipment has received the initial preamble transmission from the UE. The rate of correct events observed during repeated tests shall be at least 90%.</w:t>
      </w:r>
    </w:p>
    <w:p w14:paraId="31CBC9E8" w14:textId="77777777" w:rsidR="006E4C62" w:rsidRDefault="006E4C62" w:rsidP="006E4C6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3780904" w14:textId="77777777" w:rsidR="006E4C62" w:rsidRPr="003128BD" w:rsidRDefault="006E4C62" w:rsidP="006E4C62">
      <w:pPr>
        <w:pStyle w:val="H6"/>
      </w:pPr>
      <w:proofErr w:type="spellStart"/>
      <w:r w:rsidRPr="003128BD">
        <w:t>BeamFailureRecoveryConfig</w:t>
      </w:r>
      <w:proofErr w:type="spellEnd"/>
      <w:r w:rsidRPr="003128BD">
        <w:t>-DEFAULT</w:t>
      </w:r>
    </w:p>
    <w:p w14:paraId="2EFE89FD" w14:textId="77777777" w:rsidR="006E4C62" w:rsidRPr="003128BD" w:rsidRDefault="006E4C62" w:rsidP="006E4C62">
      <w:r w:rsidRPr="003128BD">
        <w:t>Default configuration for CBD and contention-free RACH in link recovery.</w:t>
      </w:r>
    </w:p>
    <w:p w14:paraId="760076D7" w14:textId="77777777" w:rsidR="006E4C62" w:rsidRPr="003128BD" w:rsidRDefault="006E4C62" w:rsidP="006E4C62">
      <w:pPr>
        <w:pStyle w:val="TH"/>
      </w:pPr>
      <w:r w:rsidRPr="003128BD">
        <w:lastRenderedPageBreak/>
        <w:t xml:space="preserve">Table H.3.1-10: </w:t>
      </w:r>
      <w:bookmarkStart w:id="27" w:name="OLE_LINK4"/>
      <w:proofErr w:type="spellStart"/>
      <w:r w:rsidRPr="003128BD">
        <w:t>BeamFailureRecoveryConfig</w:t>
      </w:r>
      <w:bookmarkEnd w:id="27"/>
      <w:proofErr w:type="spellEnd"/>
      <w:r w:rsidRPr="003128BD">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C62" w:rsidRPr="003128BD" w14:paraId="34B8CFD5" w14:textId="77777777" w:rsidTr="001240DB">
        <w:trPr>
          <w:jc w:val="center"/>
        </w:trPr>
        <w:tc>
          <w:tcPr>
            <w:tcW w:w="9747" w:type="dxa"/>
            <w:gridSpan w:val="4"/>
          </w:tcPr>
          <w:p w14:paraId="0ADBFE56" w14:textId="77777777" w:rsidR="006E4C62" w:rsidRPr="003128BD" w:rsidRDefault="006E4C62" w:rsidP="001240DB">
            <w:pPr>
              <w:pStyle w:val="TAH"/>
              <w:jc w:val="left"/>
              <w:rPr>
                <w:b w:val="0"/>
              </w:rPr>
            </w:pPr>
            <w:r w:rsidRPr="003128BD">
              <w:rPr>
                <w:b w:val="0"/>
              </w:rPr>
              <w:t>Derivation Path: TS 38.508-1 [14], Table 4.6.3-6</w:t>
            </w:r>
          </w:p>
        </w:tc>
      </w:tr>
      <w:tr w:rsidR="006E4C62" w:rsidRPr="003128BD" w14:paraId="06F27772" w14:textId="77777777" w:rsidTr="001240DB">
        <w:trPr>
          <w:jc w:val="center"/>
        </w:trPr>
        <w:tc>
          <w:tcPr>
            <w:tcW w:w="4535" w:type="dxa"/>
          </w:tcPr>
          <w:p w14:paraId="3109E6C3" w14:textId="77777777" w:rsidR="006E4C62" w:rsidRPr="003128BD" w:rsidRDefault="006E4C62" w:rsidP="001240DB">
            <w:pPr>
              <w:pStyle w:val="TAH"/>
            </w:pPr>
            <w:r w:rsidRPr="003128BD">
              <w:t>Information Element</w:t>
            </w:r>
          </w:p>
        </w:tc>
        <w:tc>
          <w:tcPr>
            <w:tcW w:w="2267" w:type="dxa"/>
          </w:tcPr>
          <w:p w14:paraId="63E68C26" w14:textId="77777777" w:rsidR="006E4C62" w:rsidRPr="003128BD" w:rsidRDefault="006E4C62" w:rsidP="001240DB">
            <w:pPr>
              <w:pStyle w:val="TAH"/>
            </w:pPr>
            <w:r w:rsidRPr="003128BD">
              <w:t>Value/remark</w:t>
            </w:r>
          </w:p>
        </w:tc>
        <w:tc>
          <w:tcPr>
            <w:tcW w:w="1700" w:type="dxa"/>
          </w:tcPr>
          <w:p w14:paraId="1E9B6852" w14:textId="77777777" w:rsidR="006E4C62" w:rsidRPr="003128BD" w:rsidRDefault="006E4C62" w:rsidP="001240DB">
            <w:pPr>
              <w:pStyle w:val="TAH"/>
            </w:pPr>
            <w:r w:rsidRPr="003128BD">
              <w:t>Comment</w:t>
            </w:r>
          </w:p>
        </w:tc>
        <w:tc>
          <w:tcPr>
            <w:tcW w:w="1245" w:type="dxa"/>
          </w:tcPr>
          <w:p w14:paraId="4AFDD573" w14:textId="77777777" w:rsidR="006E4C62" w:rsidRPr="003128BD" w:rsidRDefault="006E4C62" w:rsidP="001240DB">
            <w:pPr>
              <w:pStyle w:val="TAH"/>
            </w:pPr>
            <w:r w:rsidRPr="003128BD">
              <w:t>Condition</w:t>
            </w:r>
          </w:p>
        </w:tc>
      </w:tr>
      <w:tr w:rsidR="006E4C62" w:rsidRPr="003128BD" w14:paraId="34B8AD40" w14:textId="77777777" w:rsidTr="001240DB">
        <w:trPr>
          <w:jc w:val="center"/>
        </w:trPr>
        <w:tc>
          <w:tcPr>
            <w:tcW w:w="4535" w:type="dxa"/>
          </w:tcPr>
          <w:p w14:paraId="1EDCFBA6" w14:textId="77777777" w:rsidR="006E4C62" w:rsidRPr="003128BD" w:rsidRDefault="006E4C62" w:rsidP="001240DB">
            <w:pPr>
              <w:pStyle w:val="TAL"/>
            </w:pPr>
            <w:proofErr w:type="spellStart"/>
            <w:proofErr w:type="gramStart"/>
            <w:r w:rsidRPr="003128BD">
              <w:t>BeamFailureRecoveryConfig</w:t>
            </w:r>
            <w:proofErr w:type="spellEnd"/>
            <w:r w:rsidRPr="003128BD">
              <w:t xml:space="preserve"> ::=</w:t>
            </w:r>
            <w:proofErr w:type="gramEnd"/>
            <w:r w:rsidRPr="003128BD">
              <w:t xml:space="preserve"> </w:t>
            </w:r>
            <w:r w:rsidRPr="003128BD">
              <w:rPr>
                <w:snapToGrid w:val="0"/>
              </w:rPr>
              <w:t xml:space="preserve">SEQUENCE </w:t>
            </w:r>
            <w:r w:rsidRPr="003128BD">
              <w:t>{</w:t>
            </w:r>
          </w:p>
        </w:tc>
        <w:tc>
          <w:tcPr>
            <w:tcW w:w="2267" w:type="dxa"/>
          </w:tcPr>
          <w:p w14:paraId="1EAEE1BA" w14:textId="77777777" w:rsidR="006E4C62" w:rsidRPr="003128BD" w:rsidRDefault="006E4C62" w:rsidP="001240DB">
            <w:pPr>
              <w:pStyle w:val="TAL"/>
            </w:pPr>
          </w:p>
        </w:tc>
        <w:tc>
          <w:tcPr>
            <w:tcW w:w="1700" w:type="dxa"/>
          </w:tcPr>
          <w:p w14:paraId="36166EEB" w14:textId="77777777" w:rsidR="006E4C62" w:rsidRPr="003128BD" w:rsidRDefault="006E4C62" w:rsidP="001240DB">
            <w:pPr>
              <w:pStyle w:val="TAL"/>
            </w:pPr>
          </w:p>
        </w:tc>
        <w:tc>
          <w:tcPr>
            <w:tcW w:w="1245" w:type="dxa"/>
          </w:tcPr>
          <w:p w14:paraId="15A9F8C0" w14:textId="77777777" w:rsidR="006E4C62" w:rsidRPr="003128BD" w:rsidRDefault="006E4C62" w:rsidP="001240DB">
            <w:pPr>
              <w:pStyle w:val="TAL"/>
            </w:pPr>
          </w:p>
        </w:tc>
      </w:tr>
      <w:tr w:rsidR="006E4C62" w:rsidRPr="003128BD" w14:paraId="6BB2BEB5" w14:textId="77777777" w:rsidTr="001240DB">
        <w:trPr>
          <w:jc w:val="center"/>
        </w:trPr>
        <w:tc>
          <w:tcPr>
            <w:tcW w:w="4535" w:type="dxa"/>
          </w:tcPr>
          <w:p w14:paraId="2BDB3F60" w14:textId="77777777" w:rsidR="006E4C62" w:rsidRPr="003128BD" w:rsidRDefault="006E4C62" w:rsidP="001240DB">
            <w:pPr>
              <w:pStyle w:val="TAL"/>
            </w:pPr>
            <w:r w:rsidRPr="003128BD">
              <w:rPr>
                <w:rFonts w:cs="Arial"/>
                <w:kern w:val="2"/>
                <w:szCs w:val="18"/>
              </w:rPr>
              <w:t xml:space="preserve">  </w:t>
            </w:r>
            <w:proofErr w:type="spellStart"/>
            <w:r w:rsidRPr="003128BD">
              <w:t>rootSequenceIndex</w:t>
            </w:r>
            <w:proofErr w:type="spellEnd"/>
            <w:r w:rsidRPr="003128BD">
              <w:t>-BFR</w:t>
            </w:r>
          </w:p>
        </w:tc>
        <w:tc>
          <w:tcPr>
            <w:tcW w:w="2267" w:type="dxa"/>
          </w:tcPr>
          <w:p w14:paraId="151B1886" w14:textId="77777777" w:rsidR="006E4C62" w:rsidRPr="003128BD" w:rsidRDefault="006E4C62" w:rsidP="001240DB">
            <w:pPr>
              <w:pStyle w:val="TAL"/>
            </w:pPr>
            <w:r w:rsidRPr="003128BD">
              <w:t>0</w:t>
            </w:r>
          </w:p>
        </w:tc>
        <w:tc>
          <w:tcPr>
            <w:tcW w:w="1700" w:type="dxa"/>
          </w:tcPr>
          <w:p w14:paraId="4B888D91" w14:textId="77777777" w:rsidR="006E4C62" w:rsidRPr="003128BD" w:rsidRDefault="006E4C62" w:rsidP="001240DB">
            <w:pPr>
              <w:pStyle w:val="TAL"/>
            </w:pPr>
          </w:p>
        </w:tc>
        <w:tc>
          <w:tcPr>
            <w:tcW w:w="1245" w:type="dxa"/>
          </w:tcPr>
          <w:p w14:paraId="50ABD90E" w14:textId="77777777" w:rsidR="006E4C62" w:rsidRPr="003128BD" w:rsidRDefault="006E4C62" w:rsidP="001240DB">
            <w:pPr>
              <w:pStyle w:val="TAL"/>
            </w:pPr>
          </w:p>
        </w:tc>
      </w:tr>
      <w:tr w:rsidR="006E4C62" w:rsidRPr="003128BD" w14:paraId="26F14234" w14:textId="77777777" w:rsidTr="001240DB">
        <w:trPr>
          <w:jc w:val="center"/>
        </w:trPr>
        <w:tc>
          <w:tcPr>
            <w:tcW w:w="4535" w:type="dxa"/>
            <w:vMerge w:val="restart"/>
          </w:tcPr>
          <w:p w14:paraId="434B10AD" w14:textId="77777777" w:rsidR="006E4C62" w:rsidRPr="003128BD" w:rsidRDefault="006E4C62" w:rsidP="001240DB">
            <w:pPr>
              <w:pStyle w:val="TAL"/>
            </w:pPr>
            <w:r w:rsidRPr="003128BD">
              <w:rPr>
                <w:rFonts w:cs="Arial"/>
                <w:kern w:val="2"/>
                <w:szCs w:val="18"/>
              </w:rPr>
              <w:t xml:space="preserve">  </w:t>
            </w:r>
            <w:proofErr w:type="spellStart"/>
            <w:r w:rsidRPr="003128BD">
              <w:t>rach-ConfigBFR</w:t>
            </w:r>
            <w:proofErr w:type="spellEnd"/>
          </w:p>
        </w:tc>
        <w:tc>
          <w:tcPr>
            <w:tcW w:w="2267" w:type="dxa"/>
          </w:tcPr>
          <w:p w14:paraId="31CB9E7B" w14:textId="77777777" w:rsidR="006E4C62" w:rsidRPr="003128BD" w:rsidRDefault="006E4C62" w:rsidP="001240DB">
            <w:pPr>
              <w:pStyle w:val="TAL"/>
            </w:pPr>
            <w:r w:rsidRPr="003128BD">
              <w:t>RACH-</w:t>
            </w:r>
            <w:proofErr w:type="spellStart"/>
            <w:r w:rsidRPr="003128BD">
              <w:t>ConfigGeneric</w:t>
            </w:r>
            <w:proofErr w:type="spellEnd"/>
            <w:r w:rsidRPr="003128BD">
              <w:t xml:space="preserve"> specified in 38.508-1 [14] Table 7.3.1-14</w:t>
            </w:r>
          </w:p>
        </w:tc>
        <w:tc>
          <w:tcPr>
            <w:tcW w:w="1700" w:type="dxa"/>
          </w:tcPr>
          <w:p w14:paraId="6B8BA228" w14:textId="77777777" w:rsidR="006E4C62" w:rsidRPr="003128BD" w:rsidRDefault="006E4C62" w:rsidP="001240DB">
            <w:pPr>
              <w:pStyle w:val="TAL"/>
            </w:pPr>
          </w:p>
        </w:tc>
        <w:tc>
          <w:tcPr>
            <w:tcW w:w="1245" w:type="dxa"/>
          </w:tcPr>
          <w:p w14:paraId="66D8D1B0" w14:textId="77777777" w:rsidR="006E4C62" w:rsidRPr="003128BD" w:rsidRDefault="006E4C62" w:rsidP="001240DB">
            <w:pPr>
              <w:pStyle w:val="TAL"/>
            </w:pPr>
            <w:r w:rsidRPr="003128BD">
              <w:rPr>
                <w:lang w:eastAsia="zh-CN"/>
              </w:rPr>
              <w:t>SSB</w:t>
            </w:r>
          </w:p>
        </w:tc>
      </w:tr>
      <w:tr w:rsidR="006E4C62" w:rsidRPr="003128BD" w14:paraId="679266BC" w14:textId="77777777" w:rsidTr="001240DB">
        <w:trPr>
          <w:jc w:val="center"/>
        </w:trPr>
        <w:tc>
          <w:tcPr>
            <w:tcW w:w="4535" w:type="dxa"/>
            <w:vMerge/>
          </w:tcPr>
          <w:p w14:paraId="108582A2" w14:textId="77777777" w:rsidR="006E4C62" w:rsidRPr="003128BD" w:rsidRDefault="006E4C62" w:rsidP="001240DB">
            <w:pPr>
              <w:pStyle w:val="TAL"/>
              <w:rPr>
                <w:rFonts w:cs="Arial"/>
                <w:kern w:val="2"/>
                <w:szCs w:val="18"/>
              </w:rPr>
            </w:pPr>
          </w:p>
        </w:tc>
        <w:tc>
          <w:tcPr>
            <w:tcW w:w="2267" w:type="dxa"/>
          </w:tcPr>
          <w:p w14:paraId="6CF14E1A" w14:textId="77777777" w:rsidR="006E4C62" w:rsidRPr="003128BD" w:rsidRDefault="006E4C62" w:rsidP="001240DB">
            <w:pPr>
              <w:pStyle w:val="TAL"/>
            </w:pPr>
            <w:r w:rsidRPr="003128BD">
              <w:t>RACH-</w:t>
            </w:r>
            <w:proofErr w:type="spellStart"/>
            <w:r w:rsidRPr="003128BD">
              <w:t>ConfigGeneric</w:t>
            </w:r>
            <w:proofErr w:type="spellEnd"/>
            <w:r w:rsidRPr="003128BD">
              <w:t xml:space="preserve"> specified in 38.508-1 [14] Table 7.3.1-</w:t>
            </w:r>
            <w:proofErr w:type="gramStart"/>
            <w:r w:rsidRPr="003128BD">
              <w:t>14  with</w:t>
            </w:r>
            <w:proofErr w:type="gramEnd"/>
            <w:r w:rsidRPr="003128BD">
              <w:t xml:space="preserve"> condition PRACH.4 FR1</w:t>
            </w:r>
          </w:p>
        </w:tc>
        <w:tc>
          <w:tcPr>
            <w:tcW w:w="1700" w:type="dxa"/>
          </w:tcPr>
          <w:p w14:paraId="004E1FB4" w14:textId="77777777" w:rsidR="006E4C62" w:rsidRPr="003128BD" w:rsidRDefault="006E4C62" w:rsidP="001240DB">
            <w:pPr>
              <w:pStyle w:val="TAL"/>
            </w:pPr>
          </w:p>
        </w:tc>
        <w:tc>
          <w:tcPr>
            <w:tcW w:w="1245" w:type="dxa"/>
          </w:tcPr>
          <w:p w14:paraId="5022F15D" w14:textId="77777777" w:rsidR="006E4C62" w:rsidRPr="003128BD" w:rsidRDefault="006E4C62" w:rsidP="001240DB">
            <w:pPr>
              <w:pStyle w:val="TAL"/>
            </w:pPr>
            <w:r w:rsidRPr="003128BD">
              <w:rPr>
                <w:lang w:eastAsia="zh-CN"/>
              </w:rPr>
              <w:t>CSI-RS and FR1</w:t>
            </w:r>
          </w:p>
        </w:tc>
      </w:tr>
      <w:tr w:rsidR="006E4C62" w:rsidRPr="003128BD" w14:paraId="7EB75EDC" w14:textId="77777777" w:rsidTr="001240DB">
        <w:trPr>
          <w:jc w:val="center"/>
        </w:trPr>
        <w:tc>
          <w:tcPr>
            <w:tcW w:w="4535" w:type="dxa"/>
            <w:vMerge/>
          </w:tcPr>
          <w:p w14:paraId="767C1C60" w14:textId="77777777" w:rsidR="006E4C62" w:rsidRPr="003128BD" w:rsidRDefault="006E4C62" w:rsidP="001240DB">
            <w:pPr>
              <w:pStyle w:val="TAL"/>
              <w:rPr>
                <w:rFonts w:cs="Arial"/>
                <w:kern w:val="2"/>
                <w:szCs w:val="18"/>
              </w:rPr>
            </w:pPr>
          </w:p>
        </w:tc>
        <w:tc>
          <w:tcPr>
            <w:tcW w:w="2267" w:type="dxa"/>
          </w:tcPr>
          <w:p w14:paraId="1259862A" w14:textId="77777777" w:rsidR="006E4C62" w:rsidRPr="003128BD" w:rsidRDefault="006E4C62" w:rsidP="001240DB">
            <w:pPr>
              <w:pStyle w:val="TAL"/>
            </w:pPr>
            <w:r w:rsidRPr="003128BD">
              <w:t>RACH-</w:t>
            </w:r>
            <w:proofErr w:type="spellStart"/>
            <w:r w:rsidRPr="003128BD">
              <w:t>ConfigGeneric</w:t>
            </w:r>
            <w:proofErr w:type="spellEnd"/>
            <w:r w:rsidRPr="003128BD">
              <w:t xml:space="preserve"> specified in 38.508-1 [14] Table 7.3.1-14 with condition PRACH.4 FR2</w:t>
            </w:r>
          </w:p>
        </w:tc>
        <w:tc>
          <w:tcPr>
            <w:tcW w:w="1700" w:type="dxa"/>
          </w:tcPr>
          <w:p w14:paraId="0F7CB355" w14:textId="77777777" w:rsidR="006E4C62" w:rsidRPr="003128BD" w:rsidRDefault="006E4C62" w:rsidP="001240DB">
            <w:pPr>
              <w:pStyle w:val="TAL"/>
            </w:pPr>
          </w:p>
        </w:tc>
        <w:tc>
          <w:tcPr>
            <w:tcW w:w="1245" w:type="dxa"/>
          </w:tcPr>
          <w:p w14:paraId="3DF86E97" w14:textId="77777777" w:rsidR="006E4C62" w:rsidRPr="003128BD" w:rsidRDefault="006E4C62" w:rsidP="001240DB">
            <w:pPr>
              <w:pStyle w:val="TAL"/>
              <w:rPr>
                <w:lang w:eastAsia="zh-CN"/>
              </w:rPr>
            </w:pPr>
            <w:r w:rsidRPr="003128BD">
              <w:rPr>
                <w:lang w:eastAsia="zh-CN"/>
              </w:rPr>
              <w:t>CSI-RS and FR1</w:t>
            </w:r>
          </w:p>
        </w:tc>
      </w:tr>
      <w:tr w:rsidR="006E4C62" w:rsidRPr="003128BD" w:rsidDel="00563C29" w14:paraId="0E7D04DF" w14:textId="77777777" w:rsidTr="001240DB">
        <w:trPr>
          <w:jc w:val="center"/>
        </w:trPr>
        <w:tc>
          <w:tcPr>
            <w:tcW w:w="4535" w:type="dxa"/>
            <w:vMerge w:val="restart"/>
            <w:tcBorders>
              <w:top w:val="nil"/>
            </w:tcBorders>
          </w:tcPr>
          <w:p w14:paraId="5BBF0D1D" w14:textId="77777777" w:rsidR="006E4C62" w:rsidRPr="003128BD" w:rsidDel="00563C29" w:rsidRDefault="006E4C62" w:rsidP="001240DB">
            <w:pPr>
              <w:pStyle w:val="TAL"/>
              <w:rPr>
                <w:rFonts w:cs="Arial"/>
                <w:kern w:val="2"/>
                <w:szCs w:val="18"/>
              </w:rPr>
            </w:pPr>
            <w:r w:rsidRPr="003128BD">
              <w:rPr>
                <w:rFonts w:cs="Arial"/>
                <w:kern w:val="2"/>
                <w:szCs w:val="18"/>
              </w:rPr>
              <w:t xml:space="preserve">  </w:t>
            </w:r>
            <w:proofErr w:type="spellStart"/>
            <w:r w:rsidRPr="003128BD">
              <w:t>rsrp-ThresholdSSB</w:t>
            </w:r>
            <w:proofErr w:type="spellEnd"/>
          </w:p>
          <w:p w14:paraId="4B6700A7" w14:textId="77777777" w:rsidR="006E4C62" w:rsidRPr="003128BD" w:rsidDel="00563C29" w:rsidRDefault="006E4C62" w:rsidP="001240DB">
            <w:pPr>
              <w:pStyle w:val="TAL"/>
              <w:rPr>
                <w:rFonts w:cs="Arial"/>
                <w:kern w:val="2"/>
                <w:szCs w:val="18"/>
              </w:rPr>
            </w:pPr>
          </w:p>
        </w:tc>
        <w:tc>
          <w:tcPr>
            <w:tcW w:w="2267" w:type="dxa"/>
            <w:tcBorders>
              <w:top w:val="nil"/>
            </w:tcBorders>
          </w:tcPr>
          <w:p w14:paraId="4990EED1" w14:textId="77777777" w:rsidR="006E4C62" w:rsidRPr="003128BD" w:rsidDel="00563C29" w:rsidRDefault="006E4C62" w:rsidP="001240DB">
            <w:pPr>
              <w:pStyle w:val="TAL"/>
            </w:pPr>
            <w:r w:rsidRPr="003128BD">
              <w:rPr>
                <w:lang w:eastAsia="zh-CN"/>
              </w:rPr>
              <w:t>58</w:t>
            </w:r>
          </w:p>
        </w:tc>
        <w:tc>
          <w:tcPr>
            <w:tcW w:w="1700" w:type="dxa"/>
            <w:tcBorders>
              <w:top w:val="nil"/>
            </w:tcBorders>
          </w:tcPr>
          <w:p w14:paraId="5826B432" w14:textId="77777777" w:rsidR="006E4C62" w:rsidRPr="003128BD" w:rsidDel="00563C29" w:rsidRDefault="006E4C62" w:rsidP="001240DB">
            <w:pPr>
              <w:pStyle w:val="TAL"/>
            </w:pPr>
            <w:r w:rsidRPr="003128BD">
              <w:rPr>
                <w:lang w:eastAsia="zh-CN"/>
              </w:rPr>
              <w:t>Actual value is 58 -156 = -98 dBm</w:t>
            </w:r>
          </w:p>
        </w:tc>
        <w:tc>
          <w:tcPr>
            <w:tcW w:w="1245" w:type="dxa"/>
            <w:tcBorders>
              <w:top w:val="nil"/>
            </w:tcBorders>
          </w:tcPr>
          <w:p w14:paraId="5FDBCE0F" w14:textId="77777777" w:rsidR="006E4C62" w:rsidRPr="003128BD" w:rsidDel="00563C29" w:rsidRDefault="006E4C62" w:rsidP="001240DB">
            <w:pPr>
              <w:pStyle w:val="TAL"/>
              <w:rPr>
                <w:lang w:eastAsia="ja-JP"/>
              </w:rPr>
            </w:pPr>
            <w:r w:rsidRPr="003128BD">
              <w:rPr>
                <w:lang w:eastAsia="zh-CN"/>
              </w:rPr>
              <w:t>SCS15</w:t>
            </w:r>
          </w:p>
        </w:tc>
      </w:tr>
      <w:tr w:rsidR="006E4C62" w:rsidRPr="003128BD" w:rsidDel="00563C29" w14:paraId="56606354" w14:textId="77777777" w:rsidTr="001240DB">
        <w:trPr>
          <w:jc w:val="center"/>
        </w:trPr>
        <w:tc>
          <w:tcPr>
            <w:tcW w:w="4535" w:type="dxa"/>
            <w:vMerge/>
          </w:tcPr>
          <w:p w14:paraId="6D30964E" w14:textId="77777777" w:rsidR="006E4C62" w:rsidRPr="003128BD" w:rsidDel="00563C29" w:rsidRDefault="006E4C62" w:rsidP="001240DB">
            <w:pPr>
              <w:pStyle w:val="TAL"/>
              <w:rPr>
                <w:rFonts w:cs="Arial"/>
                <w:kern w:val="2"/>
                <w:szCs w:val="18"/>
              </w:rPr>
            </w:pPr>
          </w:p>
        </w:tc>
        <w:tc>
          <w:tcPr>
            <w:tcW w:w="2267" w:type="dxa"/>
            <w:tcBorders>
              <w:top w:val="nil"/>
            </w:tcBorders>
          </w:tcPr>
          <w:p w14:paraId="7C03307C" w14:textId="77777777" w:rsidR="006E4C62" w:rsidRPr="003128BD" w:rsidDel="00563C29" w:rsidRDefault="006E4C62" w:rsidP="001240DB">
            <w:pPr>
              <w:pStyle w:val="TAL"/>
            </w:pPr>
            <w:r w:rsidRPr="003128BD">
              <w:rPr>
                <w:lang w:eastAsia="zh-CN"/>
              </w:rPr>
              <w:t>61</w:t>
            </w:r>
          </w:p>
        </w:tc>
        <w:tc>
          <w:tcPr>
            <w:tcW w:w="1700" w:type="dxa"/>
            <w:tcBorders>
              <w:top w:val="nil"/>
            </w:tcBorders>
          </w:tcPr>
          <w:p w14:paraId="2167F285" w14:textId="77777777" w:rsidR="006E4C62" w:rsidRPr="003128BD" w:rsidDel="00563C29" w:rsidRDefault="006E4C62" w:rsidP="001240DB">
            <w:pPr>
              <w:pStyle w:val="TAL"/>
            </w:pPr>
            <w:r w:rsidRPr="003128BD">
              <w:rPr>
                <w:lang w:eastAsia="zh-CN"/>
              </w:rPr>
              <w:t>Actual value is 61 -156 = -95 dBm</w:t>
            </w:r>
          </w:p>
        </w:tc>
        <w:tc>
          <w:tcPr>
            <w:tcW w:w="1245" w:type="dxa"/>
            <w:tcBorders>
              <w:top w:val="nil"/>
            </w:tcBorders>
          </w:tcPr>
          <w:p w14:paraId="2BCF9A54" w14:textId="77777777" w:rsidR="006E4C62" w:rsidRPr="003128BD" w:rsidDel="00563C29" w:rsidRDefault="006E4C62" w:rsidP="001240DB">
            <w:pPr>
              <w:pStyle w:val="TAL"/>
              <w:rPr>
                <w:lang w:eastAsia="ja-JP"/>
              </w:rPr>
            </w:pPr>
            <w:r w:rsidRPr="003128BD">
              <w:rPr>
                <w:lang w:eastAsia="zh-CN"/>
              </w:rPr>
              <w:t>SCS30</w:t>
            </w:r>
          </w:p>
        </w:tc>
      </w:tr>
      <w:tr w:rsidR="006E4C62" w:rsidRPr="003128BD" w:rsidDel="00563C29" w14:paraId="3EDD3D09" w14:textId="77777777" w:rsidTr="001240DB">
        <w:trPr>
          <w:jc w:val="center"/>
        </w:trPr>
        <w:tc>
          <w:tcPr>
            <w:tcW w:w="4535" w:type="dxa"/>
            <w:vMerge/>
          </w:tcPr>
          <w:p w14:paraId="4ACF6D0D" w14:textId="77777777" w:rsidR="006E4C62" w:rsidRPr="003128BD" w:rsidDel="00563C29" w:rsidRDefault="006E4C62" w:rsidP="001240DB">
            <w:pPr>
              <w:pStyle w:val="TAL"/>
              <w:rPr>
                <w:rFonts w:cs="Arial"/>
                <w:kern w:val="2"/>
                <w:szCs w:val="18"/>
              </w:rPr>
            </w:pPr>
          </w:p>
        </w:tc>
        <w:tc>
          <w:tcPr>
            <w:tcW w:w="2267" w:type="dxa"/>
            <w:tcBorders>
              <w:top w:val="nil"/>
            </w:tcBorders>
          </w:tcPr>
          <w:p w14:paraId="129755E8" w14:textId="77777777" w:rsidR="006E4C62" w:rsidRPr="003128BD" w:rsidDel="00563C29" w:rsidRDefault="006E4C62" w:rsidP="001240DB">
            <w:pPr>
              <w:pStyle w:val="TAL"/>
            </w:pPr>
            <w:r w:rsidRPr="003128BD">
              <w:rPr>
                <w:lang w:eastAsia="zh-CN"/>
              </w:rPr>
              <w:t>47</w:t>
            </w:r>
          </w:p>
        </w:tc>
        <w:tc>
          <w:tcPr>
            <w:tcW w:w="1700" w:type="dxa"/>
            <w:tcBorders>
              <w:top w:val="nil"/>
            </w:tcBorders>
          </w:tcPr>
          <w:p w14:paraId="52C75203" w14:textId="77777777" w:rsidR="006E4C62" w:rsidRPr="003128BD" w:rsidDel="00563C29" w:rsidRDefault="006E4C62" w:rsidP="001240DB">
            <w:pPr>
              <w:pStyle w:val="TAL"/>
            </w:pPr>
            <w:r w:rsidRPr="003128BD">
              <w:rPr>
                <w:lang w:eastAsia="zh-CN"/>
              </w:rPr>
              <w:t>Actual value is 47 -156 = -109 dBm</w:t>
            </w:r>
          </w:p>
        </w:tc>
        <w:tc>
          <w:tcPr>
            <w:tcW w:w="1245" w:type="dxa"/>
            <w:tcBorders>
              <w:top w:val="nil"/>
            </w:tcBorders>
          </w:tcPr>
          <w:p w14:paraId="43A227CA" w14:textId="77777777" w:rsidR="006E4C62" w:rsidRPr="003128BD" w:rsidDel="00563C29" w:rsidRDefault="006E4C62" w:rsidP="001240DB">
            <w:pPr>
              <w:pStyle w:val="TAL"/>
              <w:rPr>
                <w:lang w:eastAsia="ja-JP"/>
              </w:rPr>
            </w:pPr>
            <w:r w:rsidRPr="003128BD">
              <w:rPr>
                <w:lang w:eastAsia="zh-CN"/>
              </w:rPr>
              <w:t>SCS120</w:t>
            </w:r>
          </w:p>
        </w:tc>
      </w:tr>
      <w:tr w:rsidR="006E4C62" w:rsidRPr="003128BD" w:rsidDel="00563C29" w14:paraId="382B883E" w14:textId="77777777" w:rsidTr="001240DB">
        <w:trPr>
          <w:jc w:val="center"/>
        </w:trPr>
        <w:tc>
          <w:tcPr>
            <w:tcW w:w="4535" w:type="dxa"/>
            <w:vMerge/>
          </w:tcPr>
          <w:p w14:paraId="487B5524" w14:textId="77777777" w:rsidR="006E4C62" w:rsidRPr="003128BD" w:rsidDel="00563C29" w:rsidRDefault="006E4C62" w:rsidP="001240DB">
            <w:pPr>
              <w:pStyle w:val="TAL"/>
              <w:rPr>
                <w:rFonts w:cs="Arial"/>
                <w:kern w:val="2"/>
                <w:szCs w:val="18"/>
              </w:rPr>
            </w:pPr>
          </w:p>
        </w:tc>
        <w:tc>
          <w:tcPr>
            <w:tcW w:w="2267" w:type="dxa"/>
            <w:tcBorders>
              <w:top w:val="nil"/>
            </w:tcBorders>
          </w:tcPr>
          <w:p w14:paraId="3E7E1BDF" w14:textId="77777777" w:rsidR="006E4C62" w:rsidRPr="003128BD" w:rsidDel="00563C29" w:rsidRDefault="006E4C62" w:rsidP="001240DB">
            <w:pPr>
              <w:pStyle w:val="TAL"/>
            </w:pPr>
            <w:r w:rsidRPr="003128BD">
              <w:rPr>
                <w:lang w:eastAsia="zh-CN"/>
              </w:rPr>
              <w:t>50</w:t>
            </w:r>
          </w:p>
        </w:tc>
        <w:tc>
          <w:tcPr>
            <w:tcW w:w="1700" w:type="dxa"/>
            <w:tcBorders>
              <w:top w:val="nil"/>
            </w:tcBorders>
          </w:tcPr>
          <w:p w14:paraId="07001308" w14:textId="77777777" w:rsidR="006E4C62" w:rsidRPr="003128BD" w:rsidDel="00563C29" w:rsidRDefault="006E4C62" w:rsidP="001240DB">
            <w:pPr>
              <w:pStyle w:val="TAL"/>
            </w:pPr>
            <w:r w:rsidRPr="003128BD">
              <w:rPr>
                <w:lang w:eastAsia="zh-CN"/>
              </w:rPr>
              <w:t>Actual value is 50 -156 = -106 dBm</w:t>
            </w:r>
          </w:p>
        </w:tc>
        <w:tc>
          <w:tcPr>
            <w:tcW w:w="1245" w:type="dxa"/>
            <w:tcBorders>
              <w:top w:val="nil"/>
            </w:tcBorders>
          </w:tcPr>
          <w:p w14:paraId="28E6C54B" w14:textId="77777777" w:rsidR="006E4C62" w:rsidRPr="003128BD" w:rsidDel="00563C29" w:rsidRDefault="006E4C62" w:rsidP="001240DB">
            <w:pPr>
              <w:pStyle w:val="TAL"/>
              <w:rPr>
                <w:lang w:eastAsia="ja-JP"/>
              </w:rPr>
            </w:pPr>
            <w:r w:rsidRPr="003128BD">
              <w:rPr>
                <w:lang w:eastAsia="zh-CN"/>
              </w:rPr>
              <w:t>SCS240</w:t>
            </w:r>
          </w:p>
        </w:tc>
      </w:tr>
      <w:tr w:rsidR="006E4C62" w:rsidRPr="003128BD" w14:paraId="10688602" w14:textId="77777777" w:rsidTr="001240DB">
        <w:trPr>
          <w:jc w:val="center"/>
        </w:trPr>
        <w:tc>
          <w:tcPr>
            <w:tcW w:w="4535" w:type="dxa"/>
          </w:tcPr>
          <w:p w14:paraId="79167CA0" w14:textId="77777777" w:rsidR="006E4C62" w:rsidRPr="003128BD" w:rsidRDefault="006E4C62" w:rsidP="001240DB">
            <w:pPr>
              <w:pStyle w:val="TAL"/>
            </w:pPr>
            <w:r w:rsidRPr="003128BD">
              <w:rPr>
                <w:rFonts w:cs="Arial"/>
                <w:kern w:val="2"/>
                <w:szCs w:val="18"/>
              </w:rPr>
              <w:t xml:space="preserve">  </w:t>
            </w:r>
            <w:proofErr w:type="spellStart"/>
            <w:r w:rsidRPr="003128BD">
              <w:t>candidateBeamRSList</w:t>
            </w:r>
            <w:proofErr w:type="spellEnd"/>
            <w:r w:rsidRPr="003128BD">
              <w:t xml:space="preserve"> SEQUENCE (</w:t>
            </w:r>
            <w:proofErr w:type="gramStart"/>
            <w:r w:rsidRPr="003128BD">
              <w:t>SIZE(</w:t>
            </w:r>
            <w:proofErr w:type="gramEnd"/>
            <w:r w:rsidRPr="003128BD">
              <w:t>1..maxNrofCandidateBeams)) OF CHOICE {</w:t>
            </w:r>
          </w:p>
        </w:tc>
        <w:tc>
          <w:tcPr>
            <w:tcW w:w="2267" w:type="dxa"/>
          </w:tcPr>
          <w:p w14:paraId="6EB7F89D" w14:textId="77777777" w:rsidR="006E4C62" w:rsidRPr="003128BD" w:rsidRDefault="006E4C62" w:rsidP="001240DB">
            <w:pPr>
              <w:pStyle w:val="TAL"/>
            </w:pPr>
            <w:r w:rsidRPr="003128BD">
              <w:t>1 entry</w:t>
            </w:r>
          </w:p>
        </w:tc>
        <w:tc>
          <w:tcPr>
            <w:tcW w:w="1700" w:type="dxa"/>
          </w:tcPr>
          <w:p w14:paraId="22C98DDB" w14:textId="77777777" w:rsidR="006E4C62" w:rsidRPr="003128BD" w:rsidRDefault="006E4C62" w:rsidP="001240DB">
            <w:pPr>
              <w:pStyle w:val="TAL"/>
            </w:pPr>
          </w:p>
        </w:tc>
        <w:tc>
          <w:tcPr>
            <w:tcW w:w="1245" w:type="dxa"/>
          </w:tcPr>
          <w:p w14:paraId="2953D6EA" w14:textId="77777777" w:rsidR="006E4C62" w:rsidRPr="003128BD" w:rsidRDefault="006E4C62" w:rsidP="001240DB">
            <w:pPr>
              <w:pStyle w:val="TAL"/>
            </w:pPr>
          </w:p>
        </w:tc>
      </w:tr>
      <w:tr w:rsidR="006E4C62" w:rsidRPr="003128BD" w14:paraId="44FE1A67" w14:textId="77777777" w:rsidTr="001240DB">
        <w:trPr>
          <w:jc w:val="center"/>
        </w:trPr>
        <w:tc>
          <w:tcPr>
            <w:tcW w:w="4535" w:type="dxa"/>
          </w:tcPr>
          <w:p w14:paraId="14E9BAA5"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proofErr w:type="gramStart"/>
            <w:r w:rsidRPr="003128BD">
              <w:t>ssb</w:t>
            </w:r>
            <w:proofErr w:type="spellEnd"/>
            <w:r w:rsidRPr="003128BD">
              <w:t>[</w:t>
            </w:r>
            <w:proofErr w:type="gramEnd"/>
            <w:r w:rsidRPr="003128BD">
              <w:t>1] SEQUENCE {</w:t>
            </w:r>
          </w:p>
        </w:tc>
        <w:tc>
          <w:tcPr>
            <w:tcW w:w="2267" w:type="dxa"/>
          </w:tcPr>
          <w:p w14:paraId="65A9FD18" w14:textId="77777777" w:rsidR="006E4C62" w:rsidRPr="003128BD" w:rsidRDefault="006E4C62" w:rsidP="001240DB">
            <w:pPr>
              <w:pStyle w:val="TAL"/>
            </w:pPr>
          </w:p>
        </w:tc>
        <w:tc>
          <w:tcPr>
            <w:tcW w:w="1700" w:type="dxa"/>
          </w:tcPr>
          <w:p w14:paraId="455F618D" w14:textId="77777777" w:rsidR="006E4C62" w:rsidRPr="003128BD" w:rsidRDefault="006E4C62" w:rsidP="001240DB">
            <w:pPr>
              <w:pStyle w:val="TAL"/>
            </w:pPr>
          </w:p>
        </w:tc>
        <w:tc>
          <w:tcPr>
            <w:tcW w:w="1245" w:type="dxa"/>
          </w:tcPr>
          <w:p w14:paraId="772E4446" w14:textId="77777777" w:rsidR="006E4C62" w:rsidRPr="003128BD" w:rsidRDefault="006E4C62" w:rsidP="001240DB">
            <w:pPr>
              <w:pStyle w:val="TAL"/>
            </w:pPr>
            <w:r w:rsidRPr="003128BD">
              <w:t>SSB</w:t>
            </w:r>
          </w:p>
        </w:tc>
      </w:tr>
      <w:tr w:rsidR="006E4C62" w:rsidRPr="003128BD" w14:paraId="220AB25B" w14:textId="77777777" w:rsidTr="001240DB">
        <w:trPr>
          <w:jc w:val="center"/>
        </w:trPr>
        <w:tc>
          <w:tcPr>
            <w:tcW w:w="4535" w:type="dxa"/>
          </w:tcPr>
          <w:p w14:paraId="6347CDB0"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r w:rsidRPr="003128BD">
              <w:t>ssb</w:t>
            </w:r>
            <w:proofErr w:type="spellEnd"/>
          </w:p>
        </w:tc>
        <w:tc>
          <w:tcPr>
            <w:tcW w:w="2267" w:type="dxa"/>
          </w:tcPr>
          <w:p w14:paraId="54AAC4D5" w14:textId="77777777" w:rsidR="006E4C62" w:rsidRPr="003128BD" w:rsidRDefault="006E4C62" w:rsidP="001240DB">
            <w:pPr>
              <w:pStyle w:val="TAL"/>
            </w:pPr>
            <w:r w:rsidRPr="003128BD">
              <w:t>1</w:t>
            </w:r>
          </w:p>
        </w:tc>
        <w:tc>
          <w:tcPr>
            <w:tcW w:w="1700" w:type="dxa"/>
          </w:tcPr>
          <w:p w14:paraId="364E0ECC" w14:textId="77777777" w:rsidR="006E4C62" w:rsidRPr="003128BD" w:rsidRDefault="006E4C62" w:rsidP="001240DB">
            <w:pPr>
              <w:pStyle w:val="TAL"/>
            </w:pPr>
          </w:p>
        </w:tc>
        <w:tc>
          <w:tcPr>
            <w:tcW w:w="1245" w:type="dxa"/>
          </w:tcPr>
          <w:p w14:paraId="6B9A85C4" w14:textId="77777777" w:rsidR="006E4C62" w:rsidRPr="003128BD" w:rsidRDefault="006E4C62" w:rsidP="001240DB">
            <w:pPr>
              <w:pStyle w:val="TAL"/>
            </w:pPr>
          </w:p>
        </w:tc>
      </w:tr>
      <w:tr w:rsidR="006E4C62" w:rsidRPr="003128BD" w14:paraId="6A814838" w14:textId="77777777" w:rsidTr="001240DB">
        <w:trPr>
          <w:jc w:val="center"/>
        </w:trPr>
        <w:tc>
          <w:tcPr>
            <w:tcW w:w="4535" w:type="dxa"/>
          </w:tcPr>
          <w:p w14:paraId="0F69142B"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r w:rsidRPr="003128BD">
              <w:t>ra-PreambleIndex</w:t>
            </w:r>
            <w:proofErr w:type="spellEnd"/>
          </w:p>
        </w:tc>
        <w:tc>
          <w:tcPr>
            <w:tcW w:w="2267" w:type="dxa"/>
          </w:tcPr>
          <w:p w14:paraId="4D37778F" w14:textId="77777777" w:rsidR="006E4C62" w:rsidRPr="003128BD" w:rsidRDefault="006E4C62" w:rsidP="001240DB">
            <w:pPr>
              <w:pStyle w:val="TAL"/>
            </w:pPr>
            <w:r w:rsidRPr="003128BD">
              <w:t>50</w:t>
            </w:r>
          </w:p>
        </w:tc>
        <w:tc>
          <w:tcPr>
            <w:tcW w:w="1700" w:type="dxa"/>
          </w:tcPr>
          <w:p w14:paraId="63F27CCB" w14:textId="77777777" w:rsidR="006E4C62" w:rsidRPr="003128BD" w:rsidRDefault="006E4C62" w:rsidP="001240DB">
            <w:pPr>
              <w:pStyle w:val="TAL"/>
            </w:pPr>
          </w:p>
        </w:tc>
        <w:tc>
          <w:tcPr>
            <w:tcW w:w="1245" w:type="dxa"/>
          </w:tcPr>
          <w:p w14:paraId="68AA5B66" w14:textId="77777777" w:rsidR="006E4C62" w:rsidRPr="003128BD" w:rsidRDefault="006E4C62" w:rsidP="001240DB">
            <w:pPr>
              <w:pStyle w:val="TAL"/>
            </w:pPr>
          </w:p>
        </w:tc>
      </w:tr>
      <w:tr w:rsidR="006E4C62" w:rsidRPr="003128BD" w14:paraId="1B919E05" w14:textId="77777777" w:rsidTr="001240DB">
        <w:trPr>
          <w:jc w:val="center"/>
        </w:trPr>
        <w:tc>
          <w:tcPr>
            <w:tcW w:w="4535" w:type="dxa"/>
          </w:tcPr>
          <w:p w14:paraId="7CBC8952" w14:textId="77777777" w:rsidR="006E4C62" w:rsidRPr="003128BD" w:rsidRDefault="006E4C62" w:rsidP="001240DB">
            <w:pPr>
              <w:pStyle w:val="TAL"/>
              <w:rPr>
                <w:rFonts w:cs="Arial"/>
                <w:kern w:val="2"/>
                <w:szCs w:val="18"/>
              </w:rPr>
            </w:pPr>
            <w:r w:rsidRPr="003128BD">
              <w:rPr>
                <w:rFonts w:cs="Arial"/>
                <w:kern w:val="2"/>
                <w:szCs w:val="18"/>
              </w:rPr>
              <w:t xml:space="preserve">    }</w:t>
            </w:r>
          </w:p>
        </w:tc>
        <w:tc>
          <w:tcPr>
            <w:tcW w:w="2267" w:type="dxa"/>
          </w:tcPr>
          <w:p w14:paraId="67ED0E17" w14:textId="77777777" w:rsidR="006E4C62" w:rsidRPr="003128BD" w:rsidRDefault="006E4C62" w:rsidP="001240DB">
            <w:pPr>
              <w:pStyle w:val="TAL"/>
            </w:pPr>
          </w:p>
        </w:tc>
        <w:tc>
          <w:tcPr>
            <w:tcW w:w="1700" w:type="dxa"/>
          </w:tcPr>
          <w:p w14:paraId="0C427993" w14:textId="77777777" w:rsidR="006E4C62" w:rsidRPr="003128BD" w:rsidRDefault="006E4C62" w:rsidP="001240DB">
            <w:pPr>
              <w:pStyle w:val="TAL"/>
            </w:pPr>
          </w:p>
        </w:tc>
        <w:tc>
          <w:tcPr>
            <w:tcW w:w="1245" w:type="dxa"/>
          </w:tcPr>
          <w:p w14:paraId="6D3EC17C" w14:textId="77777777" w:rsidR="006E4C62" w:rsidRPr="003128BD" w:rsidRDefault="006E4C62" w:rsidP="001240DB">
            <w:pPr>
              <w:pStyle w:val="TAL"/>
            </w:pPr>
          </w:p>
        </w:tc>
      </w:tr>
      <w:tr w:rsidR="006E4C62" w:rsidRPr="003128BD" w14:paraId="746E20C1" w14:textId="77777777" w:rsidTr="001240DB">
        <w:trPr>
          <w:jc w:val="center"/>
        </w:trPr>
        <w:tc>
          <w:tcPr>
            <w:tcW w:w="4535" w:type="dxa"/>
          </w:tcPr>
          <w:p w14:paraId="3C67F5EA"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w:t>
            </w:r>
            <w:proofErr w:type="gramStart"/>
            <w:r w:rsidRPr="003128BD">
              <w:t>RS[</w:t>
            </w:r>
            <w:proofErr w:type="gramEnd"/>
            <w:r w:rsidRPr="003128BD">
              <w:t>1] SEQUENCE {</w:t>
            </w:r>
          </w:p>
        </w:tc>
        <w:tc>
          <w:tcPr>
            <w:tcW w:w="2267" w:type="dxa"/>
          </w:tcPr>
          <w:p w14:paraId="7B51F283" w14:textId="77777777" w:rsidR="006E4C62" w:rsidRPr="003128BD" w:rsidRDefault="006E4C62" w:rsidP="001240DB">
            <w:pPr>
              <w:pStyle w:val="TAL"/>
            </w:pPr>
          </w:p>
        </w:tc>
        <w:tc>
          <w:tcPr>
            <w:tcW w:w="1700" w:type="dxa"/>
          </w:tcPr>
          <w:p w14:paraId="11D189FF" w14:textId="77777777" w:rsidR="006E4C62" w:rsidRPr="003128BD" w:rsidRDefault="006E4C62" w:rsidP="001240DB">
            <w:pPr>
              <w:pStyle w:val="TAL"/>
            </w:pPr>
          </w:p>
        </w:tc>
        <w:tc>
          <w:tcPr>
            <w:tcW w:w="1245" w:type="dxa"/>
          </w:tcPr>
          <w:p w14:paraId="2EA7BF99" w14:textId="77777777" w:rsidR="006E4C62" w:rsidRPr="003128BD" w:rsidRDefault="006E4C62" w:rsidP="001240DB">
            <w:pPr>
              <w:pStyle w:val="TAL"/>
            </w:pPr>
            <w:r w:rsidRPr="003128BD">
              <w:t>CSI-RS</w:t>
            </w:r>
          </w:p>
        </w:tc>
      </w:tr>
      <w:tr w:rsidR="006E4C62" w:rsidRPr="003128BD" w14:paraId="57AD2443" w14:textId="77777777" w:rsidTr="001240DB">
        <w:trPr>
          <w:jc w:val="center"/>
        </w:trPr>
        <w:tc>
          <w:tcPr>
            <w:tcW w:w="4535" w:type="dxa"/>
          </w:tcPr>
          <w:p w14:paraId="3FEB7397"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r w:rsidRPr="003128BD">
              <w:t>csi</w:t>
            </w:r>
            <w:proofErr w:type="spellEnd"/>
            <w:r w:rsidRPr="003128BD">
              <w:t>-RS</w:t>
            </w:r>
          </w:p>
        </w:tc>
        <w:tc>
          <w:tcPr>
            <w:tcW w:w="2267" w:type="dxa"/>
          </w:tcPr>
          <w:p w14:paraId="46BE3BDA" w14:textId="77777777" w:rsidR="006E4C62" w:rsidRPr="003128BD" w:rsidRDefault="006E4C62" w:rsidP="001240DB">
            <w:pPr>
              <w:pStyle w:val="TAL"/>
            </w:pPr>
            <w:r w:rsidRPr="003128BD">
              <w:t>NZP-CSI-RS-</w:t>
            </w:r>
            <w:proofErr w:type="spellStart"/>
            <w:r w:rsidRPr="003128BD">
              <w:t>ResourceId</w:t>
            </w:r>
            <w:proofErr w:type="spellEnd"/>
            <w:r w:rsidRPr="003128BD">
              <w:t xml:space="preserve"> of the CSI-RS resource used for CBD</w:t>
            </w:r>
          </w:p>
        </w:tc>
        <w:tc>
          <w:tcPr>
            <w:tcW w:w="1700" w:type="dxa"/>
          </w:tcPr>
          <w:p w14:paraId="0B0AE56D" w14:textId="77777777" w:rsidR="006E4C62" w:rsidRPr="003128BD" w:rsidRDefault="006E4C62" w:rsidP="001240DB">
            <w:pPr>
              <w:pStyle w:val="TAL"/>
            </w:pPr>
          </w:p>
        </w:tc>
        <w:tc>
          <w:tcPr>
            <w:tcW w:w="1245" w:type="dxa"/>
          </w:tcPr>
          <w:p w14:paraId="3C104829" w14:textId="77777777" w:rsidR="006E4C62" w:rsidRPr="003128BD" w:rsidRDefault="006E4C62" w:rsidP="001240DB">
            <w:pPr>
              <w:pStyle w:val="TAL"/>
            </w:pPr>
          </w:p>
        </w:tc>
      </w:tr>
      <w:tr w:rsidR="006E4C62" w:rsidRPr="003128BD" w14:paraId="6BB44123" w14:textId="77777777" w:rsidTr="001240DB">
        <w:trPr>
          <w:jc w:val="center"/>
        </w:trPr>
        <w:tc>
          <w:tcPr>
            <w:tcW w:w="4535" w:type="dxa"/>
          </w:tcPr>
          <w:p w14:paraId="2854F03D"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r w:rsidRPr="003128BD">
              <w:t>ra-OccasionList</w:t>
            </w:r>
            <w:proofErr w:type="spellEnd"/>
          </w:p>
        </w:tc>
        <w:tc>
          <w:tcPr>
            <w:tcW w:w="2267" w:type="dxa"/>
          </w:tcPr>
          <w:p w14:paraId="5D911C17" w14:textId="77777777" w:rsidR="006E4C62" w:rsidRPr="003128BD" w:rsidRDefault="006E4C62" w:rsidP="001240DB">
            <w:pPr>
              <w:pStyle w:val="TAL"/>
            </w:pPr>
            <w:r w:rsidRPr="003128BD">
              <w:t>1</w:t>
            </w:r>
          </w:p>
        </w:tc>
        <w:tc>
          <w:tcPr>
            <w:tcW w:w="1700" w:type="dxa"/>
          </w:tcPr>
          <w:p w14:paraId="22EF8695" w14:textId="77777777" w:rsidR="006E4C62" w:rsidRPr="003128BD" w:rsidRDefault="006E4C62" w:rsidP="001240DB">
            <w:pPr>
              <w:pStyle w:val="TAL"/>
            </w:pPr>
          </w:p>
        </w:tc>
        <w:tc>
          <w:tcPr>
            <w:tcW w:w="1245" w:type="dxa"/>
          </w:tcPr>
          <w:p w14:paraId="5A0ACF01" w14:textId="77777777" w:rsidR="006E4C62" w:rsidRPr="003128BD" w:rsidRDefault="006E4C62" w:rsidP="001240DB">
            <w:pPr>
              <w:pStyle w:val="TAL"/>
            </w:pPr>
          </w:p>
        </w:tc>
      </w:tr>
      <w:tr w:rsidR="006E4C62" w:rsidRPr="003128BD" w14:paraId="72B492A2" w14:textId="77777777" w:rsidTr="001240DB">
        <w:trPr>
          <w:jc w:val="center"/>
        </w:trPr>
        <w:tc>
          <w:tcPr>
            <w:tcW w:w="4535" w:type="dxa"/>
          </w:tcPr>
          <w:p w14:paraId="7D33CB81" w14:textId="77777777" w:rsidR="006E4C62" w:rsidRPr="003128BD" w:rsidRDefault="006E4C62" w:rsidP="001240DB">
            <w:pPr>
              <w:pStyle w:val="TAL"/>
              <w:rPr>
                <w:rFonts w:cs="Arial"/>
                <w:kern w:val="2"/>
                <w:szCs w:val="18"/>
              </w:rPr>
            </w:pPr>
            <w:r w:rsidRPr="003128BD">
              <w:rPr>
                <w:rFonts w:cs="Arial"/>
                <w:kern w:val="2"/>
                <w:szCs w:val="18"/>
              </w:rPr>
              <w:t xml:space="preserve">      </w:t>
            </w:r>
            <w:proofErr w:type="spellStart"/>
            <w:r w:rsidRPr="003128BD">
              <w:t>ra-PreambleIndex</w:t>
            </w:r>
            <w:proofErr w:type="spellEnd"/>
          </w:p>
        </w:tc>
        <w:tc>
          <w:tcPr>
            <w:tcW w:w="2267" w:type="dxa"/>
          </w:tcPr>
          <w:p w14:paraId="4713145D" w14:textId="77777777" w:rsidR="006E4C62" w:rsidRPr="003128BD" w:rsidRDefault="006E4C62" w:rsidP="001240DB">
            <w:pPr>
              <w:pStyle w:val="TAL"/>
            </w:pPr>
            <w:r w:rsidRPr="003128BD">
              <w:t>50</w:t>
            </w:r>
          </w:p>
        </w:tc>
        <w:tc>
          <w:tcPr>
            <w:tcW w:w="1700" w:type="dxa"/>
          </w:tcPr>
          <w:p w14:paraId="42012168" w14:textId="77777777" w:rsidR="006E4C62" w:rsidRPr="003128BD" w:rsidRDefault="006E4C62" w:rsidP="001240DB">
            <w:pPr>
              <w:pStyle w:val="TAL"/>
            </w:pPr>
          </w:p>
        </w:tc>
        <w:tc>
          <w:tcPr>
            <w:tcW w:w="1245" w:type="dxa"/>
          </w:tcPr>
          <w:p w14:paraId="406B62A8" w14:textId="77777777" w:rsidR="006E4C62" w:rsidRPr="003128BD" w:rsidRDefault="006E4C62" w:rsidP="001240DB">
            <w:pPr>
              <w:pStyle w:val="TAL"/>
            </w:pPr>
          </w:p>
        </w:tc>
      </w:tr>
      <w:tr w:rsidR="006E4C62" w:rsidRPr="003128BD" w14:paraId="6F64FF3A" w14:textId="77777777" w:rsidTr="001240DB">
        <w:trPr>
          <w:jc w:val="center"/>
        </w:trPr>
        <w:tc>
          <w:tcPr>
            <w:tcW w:w="4535" w:type="dxa"/>
          </w:tcPr>
          <w:p w14:paraId="146A3542" w14:textId="77777777" w:rsidR="006E4C62" w:rsidRPr="003128BD" w:rsidRDefault="006E4C62" w:rsidP="001240DB">
            <w:pPr>
              <w:pStyle w:val="TAL"/>
              <w:rPr>
                <w:rFonts w:cs="Arial"/>
                <w:kern w:val="2"/>
                <w:szCs w:val="18"/>
              </w:rPr>
            </w:pPr>
            <w:r w:rsidRPr="003128BD">
              <w:rPr>
                <w:rFonts w:cs="Arial"/>
                <w:kern w:val="2"/>
                <w:szCs w:val="18"/>
              </w:rPr>
              <w:t xml:space="preserve">    }</w:t>
            </w:r>
          </w:p>
        </w:tc>
        <w:tc>
          <w:tcPr>
            <w:tcW w:w="2267" w:type="dxa"/>
          </w:tcPr>
          <w:p w14:paraId="4989E7BD" w14:textId="77777777" w:rsidR="006E4C62" w:rsidRPr="003128BD" w:rsidRDefault="006E4C62" w:rsidP="001240DB">
            <w:pPr>
              <w:pStyle w:val="TAL"/>
            </w:pPr>
          </w:p>
        </w:tc>
        <w:tc>
          <w:tcPr>
            <w:tcW w:w="1700" w:type="dxa"/>
          </w:tcPr>
          <w:p w14:paraId="4A8C116E" w14:textId="77777777" w:rsidR="006E4C62" w:rsidRPr="003128BD" w:rsidRDefault="006E4C62" w:rsidP="001240DB">
            <w:pPr>
              <w:pStyle w:val="TAL"/>
            </w:pPr>
          </w:p>
        </w:tc>
        <w:tc>
          <w:tcPr>
            <w:tcW w:w="1245" w:type="dxa"/>
          </w:tcPr>
          <w:p w14:paraId="7A8585A5" w14:textId="77777777" w:rsidR="006E4C62" w:rsidRPr="003128BD" w:rsidRDefault="006E4C62" w:rsidP="001240DB">
            <w:pPr>
              <w:pStyle w:val="TAL"/>
            </w:pPr>
          </w:p>
        </w:tc>
      </w:tr>
      <w:tr w:rsidR="006E4C62" w:rsidRPr="003128BD" w14:paraId="360AF414" w14:textId="77777777" w:rsidTr="001240DB">
        <w:trPr>
          <w:jc w:val="center"/>
        </w:trPr>
        <w:tc>
          <w:tcPr>
            <w:tcW w:w="4535" w:type="dxa"/>
          </w:tcPr>
          <w:p w14:paraId="10A050AE" w14:textId="77777777" w:rsidR="006E4C62" w:rsidRPr="003128BD" w:rsidRDefault="006E4C62" w:rsidP="001240DB">
            <w:pPr>
              <w:pStyle w:val="TAL"/>
              <w:rPr>
                <w:rFonts w:cs="Arial"/>
                <w:kern w:val="2"/>
                <w:szCs w:val="18"/>
              </w:rPr>
            </w:pPr>
            <w:r w:rsidRPr="003128BD">
              <w:rPr>
                <w:rFonts w:cs="Arial"/>
                <w:kern w:val="2"/>
                <w:szCs w:val="18"/>
              </w:rPr>
              <w:t xml:space="preserve">  }</w:t>
            </w:r>
          </w:p>
        </w:tc>
        <w:tc>
          <w:tcPr>
            <w:tcW w:w="2267" w:type="dxa"/>
          </w:tcPr>
          <w:p w14:paraId="7143D962" w14:textId="77777777" w:rsidR="006E4C62" w:rsidRPr="003128BD" w:rsidRDefault="006E4C62" w:rsidP="001240DB">
            <w:pPr>
              <w:pStyle w:val="TAL"/>
            </w:pPr>
          </w:p>
        </w:tc>
        <w:tc>
          <w:tcPr>
            <w:tcW w:w="1700" w:type="dxa"/>
          </w:tcPr>
          <w:p w14:paraId="52F76AF4" w14:textId="77777777" w:rsidR="006E4C62" w:rsidRPr="003128BD" w:rsidRDefault="006E4C62" w:rsidP="001240DB">
            <w:pPr>
              <w:pStyle w:val="TAL"/>
            </w:pPr>
          </w:p>
        </w:tc>
        <w:tc>
          <w:tcPr>
            <w:tcW w:w="1245" w:type="dxa"/>
          </w:tcPr>
          <w:p w14:paraId="78CEF146" w14:textId="77777777" w:rsidR="006E4C62" w:rsidRPr="003128BD" w:rsidRDefault="006E4C62" w:rsidP="001240DB">
            <w:pPr>
              <w:pStyle w:val="TAL"/>
            </w:pPr>
          </w:p>
        </w:tc>
      </w:tr>
      <w:tr w:rsidR="006E4C62" w:rsidRPr="003128BD" w14:paraId="4A84C8E1" w14:textId="77777777" w:rsidTr="001240DB">
        <w:trPr>
          <w:jc w:val="center"/>
        </w:trPr>
        <w:tc>
          <w:tcPr>
            <w:tcW w:w="4535" w:type="dxa"/>
          </w:tcPr>
          <w:p w14:paraId="5D428199" w14:textId="77777777" w:rsidR="006E4C62" w:rsidRPr="003128BD" w:rsidRDefault="006E4C62" w:rsidP="001240DB">
            <w:pPr>
              <w:pStyle w:val="TAL"/>
            </w:pPr>
            <w:r w:rsidRPr="003128BD">
              <w:rPr>
                <w:rFonts w:cs="Arial"/>
                <w:kern w:val="2"/>
                <w:szCs w:val="18"/>
              </w:rPr>
              <w:t xml:space="preserve">  </w:t>
            </w:r>
            <w:proofErr w:type="spellStart"/>
            <w:r w:rsidRPr="003128BD">
              <w:t>ssb</w:t>
            </w:r>
            <w:proofErr w:type="spellEnd"/>
            <w:r w:rsidRPr="003128BD">
              <w:t>-</w:t>
            </w:r>
            <w:proofErr w:type="spellStart"/>
            <w:r w:rsidRPr="003128BD">
              <w:t>perRACH</w:t>
            </w:r>
            <w:proofErr w:type="spellEnd"/>
            <w:r w:rsidRPr="003128BD">
              <w:t>-Occasion</w:t>
            </w:r>
          </w:p>
        </w:tc>
        <w:tc>
          <w:tcPr>
            <w:tcW w:w="2267" w:type="dxa"/>
          </w:tcPr>
          <w:p w14:paraId="5B72BEB8" w14:textId="77777777" w:rsidR="006E4C62" w:rsidRPr="003128BD" w:rsidRDefault="006E4C62" w:rsidP="001240DB">
            <w:pPr>
              <w:pStyle w:val="TAL"/>
            </w:pPr>
            <w:proofErr w:type="spellStart"/>
            <w:r w:rsidRPr="003128BD">
              <w:t>oneFourth</w:t>
            </w:r>
            <w:proofErr w:type="spellEnd"/>
          </w:p>
        </w:tc>
        <w:tc>
          <w:tcPr>
            <w:tcW w:w="1700" w:type="dxa"/>
          </w:tcPr>
          <w:p w14:paraId="5C0B8783" w14:textId="77777777" w:rsidR="006E4C62" w:rsidRPr="003128BD" w:rsidRDefault="006E4C62" w:rsidP="001240DB">
            <w:pPr>
              <w:pStyle w:val="TAL"/>
            </w:pPr>
          </w:p>
        </w:tc>
        <w:tc>
          <w:tcPr>
            <w:tcW w:w="1245" w:type="dxa"/>
          </w:tcPr>
          <w:p w14:paraId="415A914B" w14:textId="77777777" w:rsidR="006E4C62" w:rsidRPr="003128BD" w:rsidRDefault="006E4C62" w:rsidP="001240DB">
            <w:pPr>
              <w:pStyle w:val="TAL"/>
            </w:pPr>
          </w:p>
        </w:tc>
      </w:tr>
      <w:tr w:rsidR="006E4C62" w:rsidRPr="003128BD" w14:paraId="50CA5F75" w14:textId="77777777" w:rsidTr="001240DB">
        <w:trPr>
          <w:jc w:val="center"/>
        </w:trPr>
        <w:tc>
          <w:tcPr>
            <w:tcW w:w="4535" w:type="dxa"/>
            <w:vMerge w:val="restart"/>
          </w:tcPr>
          <w:p w14:paraId="631B4963" w14:textId="77777777" w:rsidR="006E4C62" w:rsidRPr="003128BD" w:rsidRDefault="006E4C62" w:rsidP="001240DB">
            <w:pPr>
              <w:pStyle w:val="TAL"/>
            </w:pPr>
            <w:r w:rsidRPr="003128BD">
              <w:rPr>
                <w:rFonts w:cs="Arial"/>
                <w:kern w:val="2"/>
                <w:szCs w:val="18"/>
              </w:rPr>
              <w:t xml:space="preserve">  </w:t>
            </w:r>
            <w:proofErr w:type="spellStart"/>
            <w:r w:rsidRPr="003128BD">
              <w:t>ra-ssb-OccasionMaskIndex</w:t>
            </w:r>
            <w:proofErr w:type="spellEnd"/>
          </w:p>
        </w:tc>
        <w:tc>
          <w:tcPr>
            <w:tcW w:w="2267" w:type="dxa"/>
          </w:tcPr>
          <w:p w14:paraId="28DB3927" w14:textId="77777777" w:rsidR="006E4C62" w:rsidRPr="003128BD" w:rsidRDefault="006E4C62" w:rsidP="001240DB">
            <w:pPr>
              <w:pStyle w:val="TAL"/>
            </w:pPr>
            <w:r w:rsidRPr="003128BD">
              <w:t>Not present</w:t>
            </w:r>
          </w:p>
        </w:tc>
        <w:tc>
          <w:tcPr>
            <w:tcW w:w="1700" w:type="dxa"/>
          </w:tcPr>
          <w:p w14:paraId="7D2C4D01" w14:textId="77777777" w:rsidR="006E4C62" w:rsidRPr="003128BD" w:rsidRDefault="006E4C62" w:rsidP="001240DB">
            <w:pPr>
              <w:pStyle w:val="TAL"/>
            </w:pPr>
          </w:p>
        </w:tc>
        <w:tc>
          <w:tcPr>
            <w:tcW w:w="1245" w:type="dxa"/>
          </w:tcPr>
          <w:p w14:paraId="27931647" w14:textId="77777777" w:rsidR="006E4C62" w:rsidRPr="003128BD" w:rsidRDefault="006E4C62" w:rsidP="001240DB">
            <w:pPr>
              <w:pStyle w:val="TAL"/>
            </w:pPr>
          </w:p>
        </w:tc>
      </w:tr>
      <w:tr w:rsidR="006E4C62" w:rsidRPr="003128BD" w14:paraId="71DBF63D" w14:textId="77777777" w:rsidTr="001240DB">
        <w:trPr>
          <w:jc w:val="center"/>
          <w:ins w:id="28" w:author="Cardalda-Garcia Adrian 1CD2" w:date="2022-05-16T09:31:00Z"/>
        </w:trPr>
        <w:tc>
          <w:tcPr>
            <w:tcW w:w="4535" w:type="dxa"/>
            <w:vMerge/>
          </w:tcPr>
          <w:p w14:paraId="7BBCE517" w14:textId="77777777" w:rsidR="006E4C62" w:rsidRPr="003128BD" w:rsidRDefault="006E4C62" w:rsidP="001240DB">
            <w:pPr>
              <w:pStyle w:val="TAL"/>
              <w:rPr>
                <w:ins w:id="29" w:author="Cardalda-Garcia Adrian 1CD2" w:date="2022-05-16T09:31:00Z"/>
                <w:rFonts w:cs="Arial"/>
                <w:kern w:val="2"/>
                <w:szCs w:val="18"/>
              </w:rPr>
            </w:pPr>
          </w:p>
        </w:tc>
        <w:tc>
          <w:tcPr>
            <w:tcW w:w="2267" w:type="dxa"/>
          </w:tcPr>
          <w:p w14:paraId="18AD933A" w14:textId="1E82886F" w:rsidR="006E4C62" w:rsidRPr="006E4C62" w:rsidRDefault="006E4C62" w:rsidP="001240DB">
            <w:pPr>
              <w:pStyle w:val="TAL"/>
              <w:rPr>
                <w:ins w:id="30" w:author="Cardalda-Garcia Adrian 1CD2" w:date="2022-05-16T09:31:00Z"/>
                <w:highlight w:val="green"/>
              </w:rPr>
            </w:pPr>
            <w:ins w:id="31" w:author="Cardalda-Garcia Adrian 1CD2" w:date="2022-05-16T09:31:00Z">
              <w:r w:rsidRPr="006E4C62">
                <w:rPr>
                  <w:highlight w:val="green"/>
                </w:rPr>
                <w:t>1</w:t>
              </w:r>
            </w:ins>
          </w:p>
        </w:tc>
        <w:tc>
          <w:tcPr>
            <w:tcW w:w="1700" w:type="dxa"/>
          </w:tcPr>
          <w:p w14:paraId="55F5DE6D" w14:textId="77777777" w:rsidR="006E4C62" w:rsidRPr="006E4C62" w:rsidRDefault="006E4C62" w:rsidP="001240DB">
            <w:pPr>
              <w:pStyle w:val="TAL"/>
              <w:rPr>
                <w:ins w:id="32" w:author="Cardalda-Garcia Adrian 1CD2" w:date="2022-05-16T09:31:00Z"/>
                <w:highlight w:val="green"/>
              </w:rPr>
            </w:pPr>
          </w:p>
        </w:tc>
        <w:tc>
          <w:tcPr>
            <w:tcW w:w="1245" w:type="dxa"/>
          </w:tcPr>
          <w:p w14:paraId="5462EAF1" w14:textId="4309546E" w:rsidR="006E4C62" w:rsidRPr="006E4C62" w:rsidRDefault="006E4C62" w:rsidP="001240DB">
            <w:pPr>
              <w:pStyle w:val="TAL"/>
              <w:rPr>
                <w:ins w:id="33" w:author="Cardalda-Garcia Adrian 1CD2" w:date="2022-05-16T09:31:00Z"/>
                <w:highlight w:val="green"/>
              </w:rPr>
            </w:pPr>
            <w:ins w:id="34" w:author="Cardalda-Garcia Adrian 1CD2" w:date="2022-05-16T09:31:00Z">
              <w:r w:rsidRPr="006E4C62">
                <w:rPr>
                  <w:highlight w:val="green"/>
                </w:rPr>
                <w:t>PRACH.2 FR1</w:t>
              </w:r>
            </w:ins>
            <w:ins w:id="35" w:author="Cardalda-Garcia Adrian 1CD2" w:date="2022-05-16T09:32:00Z">
              <w:r w:rsidRPr="006E4C62">
                <w:rPr>
                  <w:highlight w:val="green"/>
                </w:rPr>
                <w:t xml:space="preserve"> OR PRACH.2 FR2</w:t>
              </w:r>
            </w:ins>
          </w:p>
        </w:tc>
      </w:tr>
      <w:tr w:rsidR="006E4C62" w:rsidRPr="003128BD" w14:paraId="1DCB870D" w14:textId="77777777" w:rsidTr="001240DB">
        <w:trPr>
          <w:jc w:val="center"/>
        </w:trPr>
        <w:tc>
          <w:tcPr>
            <w:tcW w:w="4535" w:type="dxa"/>
          </w:tcPr>
          <w:p w14:paraId="7EBCF825" w14:textId="77777777" w:rsidR="006E4C62" w:rsidRPr="003128BD" w:rsidRDefault="006E4C62" w:rsidP="001240DB">
            <w:pPr>
              <w:pStyle w:val="TAL"/>
            </w:pPr>
            <w:r w:rsidRPr="003128BD">
              <w:rPr>
                <w:rFonts w:cs="Arial"/>
                <w:kern w:val="2"/>
                <w:szCs w:val="18"/>
              </w:rPr>
              <w:t xml:space="preserve">  </w:t>
            </w:r>
            <w:proofErr w:type="spellStart"/>
            <w:r w:rsidRPr="003128BD">
              <w:t>recoverySearchSpaceId</w:t>
            </w:r>
            <w:proofErr w:type="spellEnd"/>
          </w:p>
        </w:tc>
        <w:tc>
          <w:tcPr>
            <w:tcW w:w="2267" w:type="dxa"/>
          </w:tcPr>
          <w:p w14:paraId="3288B22E" w14:textId="77777777" w:rsidR="006E4C62" w:rsidRPr="003128BD" w:rsidRDefault="006E4C62" w:rsidP="001240DB">
            <w:pPr>
              <w:pStyle w:val="TAL"/>
            </w:pPr>
            <w:proofErr w:type="spellStart"/>
            <w:r w:rsidRPr="003128BD">
              <w:t>SearchSpaceId</w:t>
            </w:r>
            <w:proofErr w:type="spellEnd"/>
            <w:r w:rsidRPr="003128BD">
              <w:t xml:space="preserve"> of the search space used for BFD RAR in DL active BWP</w:t>
            </w:r>
          </w:p>
        </w:tc>
        <w:tc>
          <w:tcPr>
            <w:tcW w:w="1700" w:type="dxa"/>
          </w:tcPr>
          <w:p w14:paraId="41286999" w14:textId="77777777" w:rsidR="006E4C62" w:rsidRPr="003128BD" w:rsidRDefault="006E4C62" w:rsidP="001240DB">
            <w:pPr>
              <w:pStyle w:val="TAL"/>
            </w:pPr>
          </w:p>
        </w:tc>
        <w:tc>
          <w:tcPr>
            <w:tcW w:w="1245" w:type="dxa"/>
          </w:tcPr>
          <w:p w14:paraId="4667F915" w14:textId="77777777" w:rsidR="006E4C62" w:rsidRPr="003128BD" w:rsidRDefault="006E4C62" w:rsidP="001240DB">
            <w:pPr>
              <w:pStyle w:val="TAL"/>
            </w:pPr>
          </w:p>
        </w:tc>
      </w:tr>
      <w:tr w:rsidR="006E4C62" w:rsidRPr="003128BD" w14:paraId="20DFC466" w14:textId="77777777" w:rsidTr="001240DB">
        <w:trPr>
          <w:jc w:val="center"/>
        </w:trPr>
        <w:tc>
          <w:tcPr>
            <w:tcW w:w="4535" w:type="dxa"/>
          </w:tcPr>
          <w:p w14:paraId="2408D132" w14:textId="77777777" w:rsidR="006E4C62" w:rsidRPr="003128BD" w:rsidRDefault="006E4C62" w:rsidP="001240DB">
            <w:pPr>
              <w:pStyle w:val="TAL"/>
            </w:pPr>
            <w:r w:rsidRPr="003128BD">
              <w:rPr>
                <w:rFonts w:cs="Arial"/>
                <w:kern w:val="2"/>
                <w:szCs w:val="18"/>
              </w:rPr>
              <w:t xml:space="preserve">  </w:t>
            </w:r>
            <w:proofErr w:type="spellStart"/>
            <w:r w:rsidRPr="003128BD">
              <w:t>ra</w:t>
            </w:r>
            <w:proofErr w:type="spellEnd"/>
            <w:r w:rsidRPr="003128BD">
              <w:t>-Prioritization</w:t>
            </w:r>
          </w:p>
        </w:tc>
        <w:tc>
          <w:tcPr>
            <w:tcW w:w="2267" w:type="dxa"/>
          </w:tcPr>
          <w:p w14:paraId="014E2BFB" w14:textId="77777777" w:rsidR="006E4C62" w:rsidRPr="003128BD" w:rsidRDefault="006E4C62" w:rsidP="001240DB">
            <w:pPr>
              <w:pStyle w:val="TAL"/>
            </w:pPr>
            <w:r w:rsidRPr="003128BD">
              <w:t>Not present</w:t>
            </w:r>
          </w:p>
        </w:tc>
        <w:tc>
          <w:tcPr>
            <w:tcW w:w="1700" w:type="dxa"/>
          </w:tcPr>
          <w:p w14:paraId="2EF9F43B" w14:textId="77777777" w:rsidR="006E4C62" w:rsidRPr="003128BD" w:rsidRDefault="006E4C62" w:rsidP="001240DB">
            <w:pPr>
              <w:pStyle w:val="TAL"/>
            </w:pPr>
          </w:p>
        </w:tc>
        <w:tc>
          <w:tcPr>
            <w:tcW w:w="1245" w:type="dxa"/>
          </w:tcPr>
          <w:p w14:paraId="461B502E" w14:textId="77777777" w:rsidR="006E4C62" w:rsidRPr="003128BD" w:rsidRDefault="006E4C62" w:rsidP="001240DB">
            <w:pPr>
              <w:pStyle w:val="TAL"/>
            </w:pPr>
          </w:p>
        </w:tc>
      </w:tr>
      <w:tr w:rsidR="006E4C62" w:rsidRPr="003128BD" w14:paraId="03A2E41D" w14:textId="77777777" w:rsidTr="001240DB">
        <w:trPr>
          <w:jc w:val="center"/>
        </w:trPr>
        <w:tc>
          <w:tcPr>
            <w:tcW w:w="4535" w:type="dxa"/>
          </w:tcPr>
          <w:p w14:paraId="437E4A61" w14:textId="77777777" w:rsidR="006E4C62" w:rsidRPr="003128BD" w:rsidRDefault="006E4C62" w:rsidP="001240DB">
            <w:pPr>
              <w:pStyle w:val="TAL"/>
            </w:pPr>
            <w:r w:rsidRPr="003128BD">
              <w:rPr>
                <w:rFonts w:cs="Arial"/>
                <w:kern w:val="2"/>
                <w:szCs w:val="18"/>
              </w:rPr>
              <w:t xml:space="preserve">  </w:t>
            </w:r>
            <w:proofErr w:type="spellStart"/>
            <w:r w:rsidRPr="003128BD">
              <w:t>beamFailureRecoveryTimer</w:t>
            </w:r>
            <w:proofErr w:type="spellEnd"/>
          </w:p>
        </w:tc>
        <w:tc>
          <w:tcPr>
            <w:tcW w:w="2267" w:type="dxa"/>
          </w:tcPr>
          <w:p w14:paraId="5EF85676" w14:textId="77777777" w:rsidR="006E4C62" w:rsidRPr="003128BD" w:rsidRDefault="006E4C62" w:rsidP="001240DB">
            <w:pPr>
              <w:pStyle w:val="TAL"/>
            </w:pPr>
            <w:r w:rsidRPr="003128BD">
              <w:t>Not present</w:t>
            </w:r>
          </w:p>
        </w:tc>
        <w:tc>
          <w:tcPr>
            <w:tcW w:w="1700" w:type="dxa"/>
          </w:tcPr>
          <w:p w14:paraId="7819C3EE" w14:textId="77777777" w:rsidR="006E4C62" w:rsidRPr="003128BD" w:rsidRDefault="006E4C62" w:rsidP="001240DB">
            <w:pPr>
              <w:pStyle w:val="TAL"/>
            </w:pPr>
          </w:p>
        </w:tc>
        <w:tc>
          <w:tcPr>
            <w:tcW w:w="1245" w:type="dxa"/>
          </w:tcPr>
          <w:p w14:paraId="0F7E8437" w14:textId="77777777" w:rsidR="006E4C62" w:rsidRPr="003128BD" w:rsidRDefault="006E4C62" w:rsidP="001240DB">
            <w:pPr>
              <w:pStyle w:val="TAL"/>
            </w:pPr>
          </w:p>
        </w:tc>
      </w:tr>
      <w:tr w:rsidR="006E4C62" w:rsidRPr="003128BD" w14:paraId="6F019A01" w14:textId="77777777" w:rsidTr="001240DB">
        <w:trPr>
          <w:jc w:val="center"/>
        </w:trPr>
        <w:tc>
          <w:tcPr>
            <w:tcW w:w="4535" w:type="dxa"/>
          </w:tcPr>
          <w:p w14:paraId="1B15CD82" w14:textId="77777777" w:rsidR="006E4C62" w:rsidRPr="003128BD" w:rsidRDefault="006E4C62" w:rsidP="001240DB">
            <w:pPr>
              <w:pStyle w:val="TAL"/>
            </w:pPr>
            <w:r w:rsidRPr="003128BD">
              <w:t>}</w:t>
            </w:r>
          </w:p>
        </w:tc>
        <w:tc>
          <w:tcPr>
            <w:tcW w:w="2267" w:type="dxa"/>
          </w:tcPr>
          <w:p w14:paraId="2E79A4B5" w14:textId="77777777" w:rsidR="006E4C62" w:rsidRPr="003128BD" w:rsidRDefault="006E4C62" w:rsidP="001240DB">
            <w:pPr>
              <w:pStyle w:val="TAL"/>
            </w:pPr>
          </w:p>
        </w:tc>
        <w:tc>
          <w:tcPr>
            <w:tcW w:w="1700" w:type="dxa"/>
          </w:tcPr>
          <w:p w14:paraId="0BB07B3D" w14:textId="77777777" w:rsidR="006E4C62" w:rsidRPr="003128BD" w:rsidRDefault="006E4C62" w:rsidP="001240DB">
            <w:pPr>
              <w:pStyle w:val="TAL"/>
            </w:pPr>
          </w:p>
        </w:tc>
        <w:tc>
          <w:tcPr>
            <w:tcW w:w="1245" w:type="dxa"/>
          </w:tcPr>
          <w:p w14:paraId="0C749194" w14:textId="77777777" w:rsidR="006E4C62" w:rsidRPr="003128BD" w:rsidRDefault="006E4C62" w:rsidP="001240DB">
            <w:pPr>
              <w:pStyle w:val="TAL"/>
            </w:pPr>
          </w:p>
        </w:tc>
      </w:tr>
    </w:tbl>
    <w:p w14:paraId="2B7DFDE5" w14:textId="77777777" w:rsidR="006E4C62" w:rsidRPr="003128BD" w:rsidRDefault="006E4C62" w:rsidP="006E4C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6E4C62" w:rsidRPr="003128BD" w14:paraId="167EE024" w14:textId="77777777" w:rsidTr="001240DB">
        <w:trPr>
          <w:jc w:val="center"/>
        </w:trPr>
        <w:tc>
          <w:tcPr>
            <w:tcW w:w="1951" w:type="dxa"/>
          </w:tcPr>
          <w:p w14:paraId="1B81F277" w14:textId="77777777" w:rsidR="006E4C62" w:rsidRPr="003128BD" w:rsidRDefault="006E4C62" w:rsidP="001240DB">
            <w:pPr>
              <w:pStyle w:val="TAH"/>
            </w:pPr>
            <w:r w:rsidRPr="003128BD">
              <w:t>Condition</w:t>
            </w:r>
          </w:p>
        </w:tc>
        <w:tc>
          <w:tcPr>
            <w:tcW w:w="7796" w:type="dxa"/>
          </w:tcPr>
          <w:p w14:paraId="633F8284" w14:textId="77777777" w:rsidR="006E4C62" w:rsidRPr="003128BD" w:rsidRDefault="006E4C62" w:rsidP="001240DB">
            <w:pPr>
              <w:pStyle w:val="TAH"/>
            </w:pPr>
            <w:r w:rsidRPr="003128BD">
              <w:t>Explanation</w:t>
            </w:r>
          </w:p>
        </w:tc>
      </w:tr>
      <w:tr w:rsidR="006E4C62" w:rsidRPr="003128BD" w14:paraId="4DF94A53" w14:textId="77777777" w:rsidTr="001240DB">
        <w:trPr>
          <w:jc w:val="center"/>
        </w:trPr>
        <w:tc>
          <w:tcPr>
            <w:tcW w:w="1951" w:type="dxa"/>
          </w:tcPr>
          <w:p w14:paraId="1C6984EB" w14:textId="77777777" w:rsidR="006E4C62" w:rsidRPr="003128BD" w:rsidRDefault="006E4C62" w:rsidP="001240DB">
            <w:pPr>
              <w:pStyle w:val="TAL"/>
            </w:pPr>
            <w:r w:rsidRPr="003128BD">
              <w:t>SSB</w:t>
            </w:r>
          </w:p>
        </w:tc>
        <w:tc>
          <w:tcPr>
            <w:tcW w:w="7796" w:type="dxa"/>
          </w:tcPr>
          <w:p w14:paraId="171CFBEC" w14:textId="77777777" w:rsidR="006E4C62" w:rsidRPr="003128BD" w:rsidRDefault="006E4C62" w:rsidP="001240DB">
            <w:pPr>
              <w:pStyle w:val="TAL"/>
              <w:rPr>
                <w:lang w:eastAsia="ja-JP"/>
              </w:rPr>
            </w:pPr>
            <w:r w:rsidRPr="003128BD">
              <w:t>Configuration for SSB based CBD</w:t>
            </w:r>
          </w:p>
        </w:tc>
      </w:tr>
      <w:tr w:rsidR="006E4C62" w:rsidRPr="003128BD" w14:paraId="47F5F807" w14:textId="77777777" w:rsidTr="001240DB">
        <w:trPr>
          <w:jc w:val="center"/>
        </w:trPr>
        <w:tc>
          <w:tcPr>
            <w:tcW w:w="1951" w:type="dxa"/>
          </w:tcPr>
          <w:p w14:paraId="6FA537D4" w14:textId="77777777" w:rsidR="006E4C62" w:rsidRPr="003128BD" w:rsidRDefault="006E4C62" w:rsidP="001240DB">
            <w:pPr>
              <w:pStyle w:val="TAL"/>
            </w:pPr>
            <w:r w:rsidRPr="003128BD">
              <w:t>CSI-RS</w:t>
            </w:r>
          </w:p>
        </w:tc>
        <w:tc>
          <w:tcPr>
            <w:tcW w:w="7796" w:type="dxa"/>
          </w:tcPr>
          <w:p w14:paraId="305BAC83" w14:textId="77777777" w:rsidR="006E4C62" w:rsidRPr="003128BD" w:rsidRDefault="006E4C62" w:rsidP="001240DB">
            <w:pPr>
              <w:pStyle w:val="TAL"/>
              <w:rPr>
                <w:lang w:eastAsia="ja-JP"/>
              </w:rPr>
            </w:pPr>
            <w:r w:rsidRPr="003128BD">
              <w:t>Configuration for CSI-RS based CBD</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1B0FB" w14:textId="77777777" w:rsidR="00D423BB" w:rsidRDefault="00D423BB">
      <w:r>
        <w:separator/>
      </w:r>
    </w:p>
  </w:endnote>
  <w:endnote w:type="continuationSeparator" w:id="0">
    <w:p w14:paraId="3A853674" w14:textId="77777777" w:rsidR="00D423BB" w:rsidRDefault="00D4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A43E9" w14:textId="77777777" w:rsidR="00D423BB" w:rsidRDefault="00D423BB">
      <w:r>
        <w:separator/>
      </w:r>
    </w:p>
  </w:footnote>
  <w:footnote w:type="continuationSeparator" w:id="0">
    <w:p w14:paraId="3B2A2011" w14:textId="77777777" w:rsidR="00D423BB" w:rsidRDefault="00D4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4C3552"/>
    <w:rsid w:val="0051580D"/>
    <w:rsid w:val="00547111"/>
    <w:rsid w:val="005868D7"/>
    <w:rsid w:val="00592D74"/>
    <w:rsid w:val="005E2C44"/>
    <w:rsid w:val="00621188"/>
    <w:rsid w:val="006257ED"/>
    <w:rsid w:val="00665C47"/>
    <w:rsid w:val="00693653"/>
    <w:rsid w:val="00695272"/>
    <w:rsid w:val="00695808"/>
    <w:rsid w:val="006A1445"/>
    <w:rsid w:val="006A536F"/>
    <w:rsid w:val="006B46FB"/>
    <w:rsid w:val="006D469D"/>
    <w:rsid w:val="006E21FB"/>
    <w:rsid w:val="006E3DAF"/>
    <w:rsid w:val="006E4C62"/>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1807"/>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423BB"/>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C6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4E0D6-E5D4-4F67-86C7-BACF96B7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2898</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2022-04-22T13:30:00Z</dcterms:created>
  <dcterms:modified xsi:type="dcterms:W3CDTF">2022-05-16T07:36:00Z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